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A6620" w14:textId="2EC8F2E1" w:rsidR="00721765" w:rsidRDefault="00721765" w:rsidP="00721765">
      <w:pPr>
        <w:pStyle w:val="CRCoverPage"/>
        <w:tabs>
          <w:tab w:val="right" w:pos="9639"/>
        </w:tabs>
        <w:spacing w:after="0"/>
        <w:rPr>
          <w:b/>
          <w:i/>
          <w:noProof/>
          <w:sz w:val="28"/>
        </w:rPr>
      </w:pPr>
      <w:bookmarkStart w:id="0" w:name="_Toc535476440"/>
      <w:bookmarkStart w:id="1" w:name="_Toc535476441"/>
      <w:bookmarkStart w:id="2" w:name="_Toc535476444"/>
      <w:bookmarkStart w:id="3" w:name="_Toc53547645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R4-200017</w:t>
      </w:r>
      <w:r w:rsidR="00C87F7B">
        <w:rPr>
          <w:b/>
          <w:i/>
          <w:noProof/>
          <w:sz w:val="28"/>
        </w:rPr>
        <w:t>1</w:t>
      </w:r>
      <w:r>
        <w:rPr>
          <w:b/>
          <w:i/>
          <w:noProof/>
          <w:sz w:val="28"/>
        </w:rPr>
        <w:fldChar w:fldCharType="end"/>
      </w:r>
    </w:p>
    <w:p w14:paraId="046CB2CB" w14:textId="77777777" w:rsidR="00721765" w:rsidRDefault="00721765" w:rsidP="007217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765" w14:paraId="67FB974A" w14:textId="77777777" w:rsidTr="004D3CA8">
        <w:tc>
          <w:tcPr>
            <w:tcW w:w="9641" w:type="dxa"/>
            <w:gridSpan w:val="9"/>
            <w:tcBorders>
              <w:top w:val="single" w:sz="4" w:space="0" w:color="auto"/>
              <w:left w:val="single" w:sz="4" w:space="0" w:color="auto"/>
              <w:right w:val="single" w:sz="4" w:space="0" w:color="auto"/>
            </w:tcBorders>
          </w:tcPr>
          <w:p w14:paraId="5913CF11" w14:textId="77777777" w:rsidR="00721765" w:rsidRDefault="00721765" w:rsidP="004D3CA8">
            <w:pPr>
              <w:pStyle w:val="CRCoverPage"/>
              <w:spacing w:after="0"/>
              <w:jc w:val="right"/>
              <w:rPr>
                <w:i/>
                <w:noProof/>
              </w:rPr>
            </w:pPr>
            <w:r>
              <w:rPr>
                <w:i/>
                <w:noProof/>
                <w:sz w:val="14"/>
              </w:rPr>
              <w:t>CR-Form-v12.0</w:t>
            </w:r>
          </w:p>
        </w:tc>
      </w:tr>
      <w:tr w:rsidR="00721765" w14:paraId="10002188" w14:textId="77777777" w:rsidTr="004D3CA8">
        <w:tc>
          <w:tcPr>
            <w:tcW w:w="9641" w:type="dxa"/>
            <w:gridSpan w:val="9"/>
            <w:tcBorders>
              <w:left w:val="single" w:sz="4" w:space="0" w:color="auto"/>
              <w:right w:val="single" w:sz="4" w:space="0" w:color="auto"/>
            </w:tcBorders>
          </w:tcPr>
          <w:p w14:paraId="39E7E31A" w14:textId="77777777" w:rsidR="00721765" w:rsidRDefault="00721765" w:rsidP="004D3CA8">
            <w:pPr>
              <w:pStyle w:val="CRCoverPage"/>
              <w:spacing w:after="0"/>
              <w:jc w:val="center"/>
              <w:rPr>
                <w:noProof/>
              </w:rPr>
            </w:pPr>
            <w:r>
              <w:rPr>
                <w:b/>
                <w:noProof/>
                <w:sz w:val="32"/>
              </w:rPr>
              <w:t>CHANGE REQUEST</w:t>
            </w:r>
          </w:p>
        </w:tc>
      </w:tr>
      <w:tr w:rsidR="00721765" w14:paraId="29597D7A" w14:textId="77777777" w:rsidTr="004D3CA8">
        <w:tc>
          <w:tcPr>
            <w:tcW w:w="9641" w:type="dxa"/>
            <w:gridSpan w:val="9"/>
            <w:tcBorders>
              <w:left w:val="single" w:sz="4" w:space="0" w:color="auto"/>
              <w:right w:val="single" w:sz="4" w:space="0" w:color="auto"/>
            </w:tcBorders>
          </w:tcPr>
          <w:p w14:paraId="70132403" w14:textId="77777777" w:rsidR="00721765" w:rsidRDefault="00721765" w:rsidP="004D3CA8">
            <w:pPr>
              <w:pStyle w:val="CRCoverPage"/>
              <w:spacing w:after="0"/>
              <w:rPr>
                <w:noProof/>
                <w:sz w:val="8"/>
                <w:szCs w:val="8"/>
              </w:rPr>
            </w:pPr>
          </w:p>
        </w:tc>
      </w:tr>
      <w:tr w:rsidR="00721765" w14:paraId="30096DCC" w14:textId="77777777" w:rsidTr="004D3CA8">
        <w:tc>
          <w:tcPr>
            <w:tcW w:w="142" w:type="dxa"/>
            <w:tcBorders>
              <w:left w:val="single" w:sz="4" w:space="0" w:color="auto"/>
            </w:tcBorders>
          </w:tcPr>
          <w:p w14:paraId="692F8ADC" w14:textId="77777777" w:rsidR="00721765" w:rsidRDefault="00721765" w:rsidP="004D3CA8">
            <w:pPr>
              <w:pStyle w:val="CRCoverPage"/>
              <w:spacing w:after="0"/>
              <w:jc w:val="right"/>
              <w:rPr>
                <w:noProof/>
              </w:rPr>
            </w:pPr>
          </w:p>
        </w:tc>
        <w:tc>
          <w:tcPr>
            <w:tcW w:w="1559" w:type="dxa"/>
            <w:shd w:val="pct30" w:color="FFFF00" w:fill="auto"/>
          </w:tcPr>
          <w:p w14:paraId="5FEEF615" w14:textId="77777777" w:rsidR="00721765" w:rsidRPr="00410371" w:rsidRDefault="00721765" w:rsidP="004D3C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14:paraId="6D636D80" w14:textId="77777777" w:rsidR="00721765" w:rsidRDefault="00721765" w:rsidP="004D3CA8">
            <w:pPr>
              <w:pStyle w:val="CRCoverPage"/>
              <w:spacing w:after="0"/>
              <w:jc w:val="center"/>
              <w:rPr>
                <w:noProof/>
              </w:rPr>
            </w:pPr>
            <w:r>
              <w:rPr>
                <w:b/>
                <w:noProof/>
                <w:sz w:val="28"/>
              </w:rPr>
              <w:t>CR</w:t>
            </w:r>
          </w:p>
        </w:tc>
        <w:tc>
          <w:tcPr>
            <w:tcW w:w="1276" w:type="dxa"/>
            <w:shd w:val="pct30" w:color="FFFF00" w:fill="auto"/>
          </w:tcPr>
          <w:p w14:paraId="1A6CBA98" w14:textId="74819E1E" w:rsidR="00721765" w:rsidRPr="00410371" w:rsidRDefault="00721765" w:rsidP="00C87F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w:t>
            </w:r>
            <w:r w:rsidR="00C87F7B">
              <w:rPr>
                <w:b/>
                <w:noProof/>
                <w:sz w:val="28"/>
              </w:rPr>
              <w:t>7</w:t>
            </w:r>
            <w:r>
              <w:rPr>
                <w:b/>
                <w:noProof/>
                <w:sz w:val="28"/>
              </w:rPr>
              <w:fldChar w:fldCharType="end"/>
            </w:r>
          </w:p>
        </w:tc>
        <w:tc>
          <w:tcPr>
            <w:tcW w:w="709" w:type="dxa"/>
          </w:tcPr>
          <w:p w14:paraId="583F0CB1" w14:textId="77777777" w:rsidR="00721765" w:rsidRDefault="00721765" w:rsidP="004D3CA8">
            <w:pPr>
              <w:pStyle w:val="CRCoverPage"/>
              <w:tabs>
                <w:tab w:val="right" w:pos="625"/>
              </w:tabs>
              <w:spacing w:after="0"/>
              <w:jc w:val="center"/>
              <w:rPr>
                <w:noProof/>
              </w:rPr>
            </w:pPr>
            <w:r>
              <w:rPr>
                <w:b/>
                <w:bCs/>
                <w:noProof/>
                <w:sz w:val="28"/>
              </w:rPr>
              <w:t>rev</w:t>
            </w:r>
          </w:p>
        </w:tc>
        <w:tc>
          <w:tcPr>
            <w:tcW w:w="992" w:type="dxa"/>
            <w:shd w:val="pct30" w:color="FFFF00" w:fill="auto"/>
          </w:tcPr>
          <w:p w14:paraId="05D6DA57" w14:textId="77777777" w:rsidR="00721765" w:rsidRPr="00410371" w:rsidRDefault="00721765" w:rsidP="004D3C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E82EEA2" w14:textId="77777777" w:rsidR="00721765" w:rsidRDefault="00721765" w:rsidP="004D3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98B14" w14:textId="1A803EFB" w:rsidR="00721765" w:rsidRPr="00410371" w:rsidRDefault="00721765" w:rsidP="00C87F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87F7B">
              <w:rPr>
                <w:b/>
                <w:noProof/>
                <w:sz w:val="28"/>
              </w:rPr>
              <w:t>6</w:t>
            </w:r>
            <w:r>
              <w:rPr>
                <w:b/>
                <w:noProof/>
                <w:sz w:val="28"/>
              </w:rPr>
              <w:t>.</w:t>
            </w:r>
            <w:r w:rsidR="00C87F7B">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29294A05" w14:textId="77777777" w:rsidR="00721765" w:rsidRDefault="00721765" w:rsidP="004D3CA8">
            <w:pPr>
              <w:pStyle w:val="CRCoverPage"/>
              <w:spacing w:after="0"/>
              <w:rPr>
                <w:noProof/>
              </w:rPr>
            </w:pPr>
          </w:p>
        </w:tc>
      </w:tr>
      <w:tr w:rsidR="00721765" w14:paraId="67072601" w14:textId="77777777" w:rsidTr="004D3CA8">
        <w:tc>
          <w:tcPr>
            <w:tcW w:w="9641" w:type="dxa"/>
            <w:gridSpan w:val="9"/>
            <w:tcBorders>
              <w:left w:val="single" w:sz="4" w:space="0" w:color="auto"/>
              <w:right w:val="single" w:sz="4" w:space="0" w:color="auto"/>
            </w:tcBorders>
          </w:tcPr>
          <w:p w14:paraId="74C5E5A0" w14:textId="77777777" w:rsidR="00721765" w:rsidRDefault="00721765" w:rsidP="004D3CA8">
            <w:pPr>
              <w:pStyle w:val="CRCoverPage"/>
              <w:spacing w:after="0"/>
              <w:rPr>
                <w:noProof/>
              </w:rPr>
            </w:pPr>
          </w:p>
        </w:tc>
      </w:tr>
      <w:tr w:rsidR="00721765" w14:paraId="67973796" w14:textId="77777777" w:rsidTr="004D3CA8">
        <w:tc>
          <w:tcPr>
            <w:tcW w:w="9641" w:type="dxa"/>
            <w:gridSpan w:val="9"/>
            <w:tcBorders>
              <w:top w:val="single" w:sz="4" w:space="0" w:color="auto"/>
            </w:tcBorders>
          </w:tcPr>
          <w:p w14:paraId="1849F05F" w14:textId="77777777" w:rsidR="00721765" w:rsidRPr="00F25D98" w:rsidRDefault="00721765" w:rsidP="004D3CA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21765" w14:paraId="3D81BF14" w14:textId="77777777" w:rsidTr="004D3CA8">
        <w:tc>
          <w:tcPr>
            <w:tcW w:w="9641" w:type="dxa"/>
            <w:gridSpan w:val="9"/>
          </w:tcPr>
          <w:p w14:paraId="2F3C75D8" w14:textId="77777777" w:rsidR="00721765" w:rsidRDefault="00721765" w:rsidP="004D3CA8">
            <w:pPr>
              <w:pStyle w:val="CRCoverPage"/>
              <w:spacing w:after="0"/>
              <w:rPr>
                <w:noProof/>
                <w:sz w:val="8"/>
                <w:szCs w:val="8"/>
              </w:rPr>
            </w:pPr>
          </w:p>
        </w:tc>
      </w:tr>
    </w:tbl>
    <w:p w14:paraId="358C336A" w14:textId="77777777" w:rsidR="00721765" w:rsidRDefault="00721765" w:rsidP="007217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765" w14:paraId="29F93E33" w14:textId="77777777" w:rsidTr="004D3CA8">
        <w:tc>
          <w:tcPr>
            <w:tcW w:w="2835" w:type="dxa"/>
          </w:tcPr>
          <w:p w14:paraId="5E9D387B" w14:textId="77777777" w:rsidR="00721765" w:rsidRDefault="00721765" w:rsidP="004D3CA8">
            <w:pPr>
              <w:pStyle w:val="CRCoverPage"/>
              <w:tabs>
                <w:tab w:val="right" w:pos="2751"/>
              </w:tabs>
              <w:spacing w:after="0"/>
              <w:rPr>
                <w:b/>
                <w:i/>
                <w:noProof/>
              </w:rPr>
            </w:pPr>
            <w:r>
              <w:rPr>
                <w:b/>
                <w:i/>
                <w:noProof/>
              </w:rPr>
              <w:t>Proposed change affects:</w:t>
            </w:r>
          </w:p>
        </w:tc>
        <w:tc>
          <w:tcPr>
            <w:tcW w:w="1418" w:type="dxa"/>
          </w:tcPr>
          <w:p w14:paraId="508CB1C1" w14:textId="77777777" w:rsidR="00721765" w:rsidRDefault="00721765" w:rsidP="004D3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C289B" w14:textId="77777777" w:rsidR="00721765" w:rsidRDefault="00721765" w:rsidP="004D3CA8">
            <w:pPr>
              <w:pStyle w:val="CRCoverPage"/>
              <w:spacing w:after="0"/>
              <w:jc w:val="center"/>
              <w:rPr>
                <w:b/>
                <w:caps/>
                <w:noProof/>
              </w:rPr>
            </w:pPr>
          </w:p>
        </w:tc>
        <w:tc>
          <w:tcPr>
            <w:tcW w:w="709" w:type="dxa"/>
            <w:tcBorders>
              <w:left w:val="single" w:sz="4" w:space="0" w:color="auto"/>
            </w:tcBorders>
          </w:tcPr>
          <w:p w14:paraId="5BFEA6F0" w14:textId="77777777" w:rsidR="00721765" w:rsidRDefault="00721765" w:rsidP="004D3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71CDA" w14:textId="77777777" w:rsidR="00721765" w:rsidRDefault="00721765" w:rsidP="004D3CA8">
            <w:pPr>
              <w:pStyle w:val="CRCoverPage"/>
              <w:spacing w:after="0"/>
              <w:jc w:val="center"/>
              <w:rPr>
                <w:b/>
                <w:caps/>
                <w:noProof/>
              </w:rPr>
            </w:pPr>
            <w:r>
              <w:rPr>
                <w:b/>
                <w:caps/>
                <w:noProof/>
              </w:rPr>
              <w:t>X</w:t>
            </w:r>
          </w:p>
        </w:tc>
        <w:tc>
          <w:tcPr>
            <w:tcW w:w="2126" w:type="dxa"/>
          </w:tcPr>
          <w:p w14:paraId="4FFAC4F7" w14:textId="77777777" w:rsidR="00721765" w:rsidRDefault="00721765" w:rsidP="004D3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3158A" w14:textId="77777777" w:rsidR="00721765" w:rsidRDefault="00721765" w:rsidP="004D3CA8">
            <w:pPr>
              <w:pStyle w:val="CRCoverPage"/>
              <w:spacing w:after="0"/>
              <w:jc w:val="center"/>
              <w:rPr>
                <w:b/>
                <w:caps/>
                <w:noProof/>
              </w:rPr>
            </w:pPr>
          </w:p>
        </w:tc>
        <w:tc>
          <w:tcPr>
            <w:tcW w:w="1418" w:type="dxa"/>
            <w:tcBorders>
              <w:left w:val="nil"/>
            </w:tcBorders>
          </w:tcPr>
          <w:p w14:paraId="0E3E38DC" w14:textId="77777777" w:rsidR="00721765" w:rsidRDefault="00721765" w:rsidP="004D3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80EB7" w14:textId="77777777" w:rsidR="00721765" w:rsidRDefault="00721765" w:rsidP="004D3CA8">
            <w:pPr>
              <w:pStyle w:val="CRCoverPage"/>
              <w:spacing w:after="0"/>
              <w:jc w:val="center"/>
              <w:rPr>
                <w:b/>
                <w:bCs/>
                <w:caps/>
                <w:noProof/>
              </w:rPr>
            </w:pPr>
          </w:p>
        </w:tc>
      </w:tr>
    </w:tbl>
    <w:p w14:paraId="59D3FB73" w14:textId="77777777" w:rsidR="00721765" w:rsidRDefault="00721765" w:rsidP="00721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765" w14:paraId="39EC27B1" w14:textId="77777777" w:rsidTr="004D3CA8">
        <w:tc>
          <w:tcPr>
            <w:tcW w:w="9640" w:type="dxa"/>
            <w:gridSpan w:val="11"/>
          </w:tcPr>
          <w:p w14:paraId="34624B36" w14:textId="77777777" w:rsidR="00721765" w:rsidRDefault="00721765" w:rsidP="004D3CA8">
            <w:pPr>
              <w:pStyle w:val="CRCoverPage"/>
              <w:spacing w:after="0"/>
              <w:rPr>
                <w:noProof/>
                <w:sz w:val="8"/>
                <w:szCs w:val="8"/>
              </w:rPr>
            </w:pPr>
          </w:p>
        </w:tc>
      </w:tr>
      <w:tr w:rsidR="00721765" w14:paraId="6833EE29" w14:textId="77777777" w:rsidTr="004D3CA8">
        <w:tc>
          <w:tcPr>
            <w:tcW w:w="1843" w:type="dxa"/>
            <w:tcBorders>
              <w:top w:val="single" w:sz="4" w:space="0" w:color="auto"/>
              <w:left w:val="single" w:sz="4" w:space="0" w:color="auto"/>
            </w:tcBorders>
          </w:tcPr>
          <w:p w14:paraId="33BB794F" w14:textId="77777777" w:rsidR="00721765" w:rsidRDefault="00721765" w:rsidP="004D3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99488" w14:textId="77777777" w:rsidR="00721765" w:rsidRDefault="00721765" w:rsidP="004D3CA8">
            <w:pPr>
              <w:pStyle w:val="CRCoverPage"/>
              <w:spacing w:after="0"/>
              <w:ind w:left="100"/>
              <w:rPr>
                <w:noProof/>
              </w:rPr>
            </w:pPr>
            <w:r>
              <w:fldChar w:fldCharType="begin"/>
            </w:r>
            <w:r>
              <w:instrText xml:space="preserve"> DOCPROPERTY  CrTitle  \* MERGEFORMAT </w:instrText>
            </w:r>
            <w:r>
              <w:fldChar w:fldCharType="separate"/>
            </w:r>
            <w:r w:rsidRPr="0005579A">
              <w:t>Update of Test Requirement</w:t>
            </w:r>
            <w:r>
              <w:t xml:space="preserve">s, </w:t>
            </w:r>
            <w:r w:rsidRPr="0005579A">
              <w:t>FR2 Intra-frequency SS-RSRP accurac</w:t>
            </w:r>
            <w:r>
              <w:t>y Test cases</w:t>
            </w:r>
            <w:r>
              <w:fldChar w:fldCharType="end"/>
            </w:r>
          </w:p>
        </w:tc>
      </w:tr>
      <w:tr w:rsidR="00721765" w14:paraId="63900199" w14:textId="77777777" w:rsidTr="004D3CA8">
        <w:tc>
          <w:tcPr>
            <w:tcW w:w="1843" w:type="dxa"/>
            <w:tcBorders>
              <w:left w:val="single" w:sz="4" w:space="0" w:color="auto"/>
            </w:tcBorders>
          </w:tcPr>
          <w:p w14:paraId="2B44830C" w14:textId="77777777" w:rsidR="00721765" w:rsidRDefault="00721765" w:rsidP="004D3CA8">
            <w:pPr>
              <w:pStyle w:val="CRCoverPage"/>
              <w:spacing w:after="0"/>
              <w:rPr>
                <w:b/>
                <w:i/>
                <w:noProof/>
                <w:sz w:val="8"/>
                <w:szCs w:val="8"/>
              </w:rPr>
            </w:pPr>
          </w:p>
        </w:tc>
        <w:tc>
          <w:tcPr>
            <w:tcW w:w="7797" w:type="dxa"/>
            <w:gridSpan w:val="10"/>
            <w:tcBorders>
              <w:right w:val="single" w:sz="4" w:space="0" w:color="auto"/>
            </w:tcBorders>
          </w:tcPr>
          <w:p w14:paraId="7E642944" w14:textId="77777777" w:rsidR="00721765" w:rsidRDefault="00721765" w:rsidP="004D3CA8">
            <w:pPr>
              <w:pStyle w:val="CRCoverPage"/>
              <w:spacing w:after="0"/>
              <w:rPr>
                <w:noProof/>
                <w:sz w:val="8"/>
                <w:szCs w:val="8"/>
              </w:rPr>
            </w:pPr>
          </w:p>
        </w:tc>
      </w:tr>
      <w:tr w:rsidR="00721765" w14:paraId="498A022E" w14:textId="77777777" w:rsidTr="004D3CA8">
        <w:tc>
          <w:tcPr>
            <w:tcW w:w="1843" w:type="dxa"/>
            <w:tcBorders>
              <w:left w:val="single" w:sz="4" w:space="0" w:color="auto"/>
            </w:tcBorders>
          </w:tcPr>
          <w:p w14:paraId="269A3A01" w14:textId="77777777" w:rsidR="00721765" w:rsidRDefault="00721765" w:rsidP="004D3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FEFAA" w14:textId="77777777" w:rsidR="00721765" w:rsidRDefault="00721765"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721765" w14:paraId="6D42420B" w14:textId="77777777" w:rsidTr="004D3CA8">
        <w:tc>
          <w:tcPr>
            <w:tcW w:w="1843" w:type="dxa"/>
            <w:tcBorders>
              <w:left w:val="single" w:sz="4" w:space="0" w:color="auto"/>
            </w:tcBorders>
          </w:tcPr>
          <w:p w14:paraId="4E828C1B" w14:textId="77777777" w:rsidR="00721765" w:rsidRDefault="00721765" w:rsidP="004D3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45C925" w14:textId="77777777" w:rsidR="00721765" w:rsidRDefault="00721765" w:rsidP="004D3CA8">
            <w:pPr>
              <w:pStyle w:val="CRCoverPage"/>
              <w:spacing w:after="0"/>
              <w:ind w:left="100"/>
              <w:rPr>
                <w:noProof/>
              </w:rPr>
            </w:pPr>
            <w:r>
              <w:t>R4</w:t>
            </w:r>
            <w:r>
              <w:fldChar w:fldCharType="begin"/>
            </w:r>
            <w:r>
              <w:instrText xml:space="preserve"> DOCPROPERTY  SourceIfTsg  \* MERGEFORMAT </w:instrText>
            </w:r>
            <w:r>
              <w:fldChar w:fldCharType="end"/>
            </w:r>
          </w:p>
        </w:tc>
      </w:tr>
      <w:tr w:rsidR="00721765" w14:paraId="6B82DE13" w14:textId="77777777" w:rsidTr="004D3CA8">
        <w:tc>
          <w:tcPr>
            <w:tcW w:w="1843" w:type="dxa"/>
            <w:tcBorders>
              <w:left w:val="single" w:sz="4" w:space="0" w:color="auto"/>
            </w:tcBorders>
          </w:tcPr>
          <w:p w14:paraId="21EC8348" w14:textId="77777777" w:rsidR="00721765" w:rsidRDefault="00721765" w:rsidP="004D3CA8">
            <w:pPr>
              <w:pStyle w:val="CRCoverPage"/>
              <w:spacing w:after="0"/>
              <w:rPr>
                <w:b/>
                <w:i/>
                <w:noProof/>
                <w:sz w:val="8"/>
                <w:szCs w:val="8"/>
              </w:rPr>
            </w:pPr>
          </w:p>
        </w:tc>
        <w:tc>
          <w:tcPr>
            <w:tcW w:w="7797" w:type="dxa"/>
            <w:gridSpan w:val="10"/>
            <w:tcBorders>
              <w:right w:val="single" w:sz="4" w:space="0" w:color="auto"/>
            </w:tcBorders>
          </w:tcPr>
          <w:p w14:paraId="097513BD" w14:textId="77777777" w:rsidR="00721765" w:rsidRDefault="00721765" w:rsidP="004D3CA8">
            <w:pPr>
              <w:pStyle w:val="CRCoverPage"/>
              <w:spacing w:after="0"/>
              <w:rPr>
                <w:noProof/>
                <w:sz w:val="8"/>
                <w:szCs w:val="8"/>
              </w:rPr>
            </w:pPr>
          </w:p>
        </w:tc>
      </w:tr>
      <w:tr w:rsidR="00721765" w14:paraId="06CD98FE" w14:textId="77777777" w:rsidTr="004D3CA8">
        <w:tc>
          <w:tcPr>
            <w:tcW w:w="1843" w:type="dxa"/>
            <w:tcBorders>
              <w:left w:val="single" w:sz="4" w:space="0" w:color="auto"/>
            </w:tcBorders>
          </w:tcPr>
          <w:p w14:paraId="168E6362" w14:textId="77777777" w:rsidR="00721765" w:rsidRDefault="00721765" w:rsidP="004D3CA8">
            <w:pPr>
              <w:pStyle w:val="CRCoverPage"/>
              <w:tabs>
                <w:tab w:val="right" w:pos="1759"/>
              </w:tabs>
              <w:spacing w:after="0"/>
              <w:rPr>
                <w:b/>
                <w:i/>
                <w:noProof/>
              </w:rPr>
            </w:pPr>
            <w:r>
              <w:rPr>
                <w:b/>
                <w:i/>
                <w:noProof/>
              </w:rPr>
              <w:t>Work item code:</w:t>
            </w:r>
          </w:p>
        </w:tc>
        <w:tc>
          <w:tcPr>
            <w:tcW w:w="3686" w:type="dxa"/>
            <w:gridSpan w:val="5"/>
            <w:shd w:val="pct30" w:color="FFFF00" w:fill="auto"/>
          </w:tcPr>
          <w:p w14:paraId="6F877067" w14:textId="77777777" w:rsidR="00721765" w:rsidRDefault="00721765" w:rsidP="004D3C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39F01C66" w14:textId="77777777" w:rsidR="00721765" w:rsidRDefault="00721765" w:rsidP="004D3CA8">
            <w:pPr>
              <w:pStyle w:val="CRCoverPage"/>
              <w:spacing w:after="0"/>
              <w:ind w:right="100"/>
              <w:rPr>
                <w:noProof/>
              </w:rPr>
            </w:pPr>
          </w:p>
        </w:tc>
        <w:tc>
          <w:tcPr>
            <w:tcW w:w="1417" w:type="dxa"/>
            <w:gridSpan w:val="3"/>
            <w:tcBorders>
              <w:left w:val="nil"/>
            </w:tcBorders>
          </w:tcPr>
          <w:p w14:paraId="4B7E4DFF" w14:textId="77777777" w:rsidR="00721765" w:rsidRDefault="00721765" w:rsidP="004D3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82FA6A" w14:textId="0458A2FD" w:rsidR="00721765" w:rsidRDefault="00721765" w:rsidP="00C87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sidR="00C87F7B">
              <w:rPr>
                <w:noProof/>
              </w:rPr>
              <w:t>28</w:t>
            </w:r>
            <w:r>
              <w:rPr>
                <w:noProof/>
              </w:rPr>
              <w:fldChar w:fldCharType="end"/>
            </w:r>
          </w:p>
        </w:tc>
      </w:tr>
      <w:tr w:rsidR="00721765" w14:paraId="7F4DD4DE" w14:textId="77777777" w:rsidTr="004D3CA8">
        <w:tc>
          <w:tcPr>
            <w:tcW w:w="1843" w:type="dxa"/>
            <w:tcBorders>
              <w:left w:val="single" w:sz="4" w:space="0" w:color="auto"/>
            </w:tcBorders>
          </w:tcPr>
          <w:p w14:paraId="1872EBA4" w14:textId="77777777" w:rsidR="00721765" w:rsidRDefault="00721765" w:rsidP="004D3CA8">
            <w:pPr>
              <w:pStyle w:val="CRCoverPage"/>
              <w:spacing w:after="0"/>
              <w:rPr>
                <w:b/>
                <w:i/>
                <w:noProof/>
                <w:sz w:val="8"/>
                <w:szCs w:val="8"/>
              </w:rPr>
            </w:pPr>
          </w:p>
        </w:tc>
        <w:tc>
          <w:tcPr>
            <w:tcW w:w="1986" w:type="dxa"/>
            <w:gridSpan w:val="4"/>
          </w:tcPr>
          <w:p w14:paraId="0BC6C23B" w14:textId="77777777" w:rsidR="00721765" w:rsidRDefault="00721765" w:rsidP="004D3CA8">
            <w:pPr>
              <w:pStyle w:val="CRCoverPage"/>
              <w:spacing w:after="0"/>
              <w:rPr>
                <w:noProof/>
                <w:sz w:val="8"/>
                <w:szCs w:val="8"/>
              </w:rPr>
            </w:pPr>
          </w:p>
        </w:tc>
        <w:tc>
          <w:tcPr>
            <w:tcW w:w="2267" w:type="dxa"/>
            <w:gridSpan w:val="2"/>
          </w:tcPr>
          <w:p w14:paraId="63160821" w14:textId="77777777" w:rsidR="00721765" w:rsidRDefault="00721765" w:rsidP="004D3CA8">
            <w:pPr>
              <w:pStyle w:val="CRCoverPage"/>
              <w:spacing w:after="0"/>
              <w:rPr>
                <w:noProof/>
                <w:sz w:val="8"/>
                <w:szCs w:val="8"/>
              </w:rPr>
            </w:pPr>
          </w:p>
        </w:tc>
        <w:tc>
          <w:tcPr>
            <w:tcW w:w="1417" w:type="dxa"/>
            <w:gridSpan w:val="3"/>
          </w:tcPr>
          <w:p w14:paraId="5F42CAC1" w14:textId="77777777" w:rsidR="00721765" w:rsidRDefault="00721765" w:rsidP="004D3CA8">
            <w:pPr>
              <w:pStyle w:val="CRCoverPage"/>
              <w:spacing w:after="0"/>
              <w:rPr>
                <w:noProof/>
                <w:sz w:val="8"/>
                <w:szCs w:val="8"/>
              </w:rPr>
            </w:pPr>
          </w:p>
        </w:tc>
        <w:tc>
          <w:tcPr>
            <w:tcW w:w="2127" w:type="dxa"/>
            <w:tcBorders>
              <w:right w:val="single" w:sz="4" w:space="0" w:color="auto"/>
            </w:tcBorders>
          </w:tcPr>
          <w:p w14:paraId="2069361E" w14:textId="77777777" w:rsidR="00721765" w:rsidRDefault="00721765" w:rsidP="004D3CA8">
            <w:pPr>
              <w:pStyle w:val="CRCoverPage"/>
              <w:spacing w:after="0"/>
              <w:rPr>
                <w:noProof/>
                <w:sz w:val="8"/>
                <w:szCs w:val="8"/>
              </w:rPr>
            </w:pPr>
          </w:p>
        </w:tc>
      </w:tr>
      <w:tr w:rsidR="00721765" w14:paraId="5845ED68" w14:textId="77777777" w:rsidTr="004D3CA8">
        <w:trPr>
          <w:cantSplit/>
        </w:trPr>
        <w:tc>
          <w:tcPr>
            <w:tcW w:w="1843" w:type="dxa"/>
            <w:tcBorders>
              <w:left w:val="single" w:sz="4" w:space="0" w:color="auto"/>
            </w:tcBorders>
          </w:tcPr>
          <w:p w14:paraId="67EC3CC9" w14:textId="77777777" w:rsidR="00721765" w:rsidRDefault="00721765" w:rsidP="004D3CA8">
            <w:pPr>
              <w:pStyle w:val="CRCoverPage"/>
              <w:tabs>
                <w:tab w:val="right" w:pos="1759"/>
              </w:tabs>
              <w:spacing w:after="0"/>
              <w:rPr>
                <w:b/>
                <w:i/>
                <w:noProof/>
              </w:rPr>
            </w:pPr>
            <w:r>
              <w:rPr>
                <w:b/>
                <w:i/>
                <w:noProof/>
              </w:rPr>
              <w:t>Category:</w:t>
            </w:r>
          </w:p>
        </w:tc>
        <w:tc>
          <w:tcPr>
            <w:tcW w:w="851" w:type="dxa"/>
            <w:shd w:val="pct30" w:color="FFFF00" w:fill="auto"/>
          </w:tcPr>
          <w:p w14:paraId="6CE4D9D6" w14:textId="343C7220" w:rsidR="00721765" w:rsidRDefault="00C87F7B" w:rsidP="004D3CA8">
            <w:pPr>
              <w:pStyle w:val="CRCoverPage"/>
              <w:spacing w:after="0"/>
              <w:ind w:left="100" w:right="-609"/>
              <w:rPr>
                <w:b/>
                <w:noProof/>
              </w:rPr>
            </w:pPr>
            <w:r>
              <w:rPr>
                <w:b/>
                <w:noProof/>
              </w:rPr>
              <w:t>A</w:t>
            </w:r>
          </w:p>
        </w:tc>
        <w:tc>
          <w:tcPr>
            <w:tcW w:w="3402" w:type="dxa"/>
            <w:gridSpan w:val="5"/>
            <w:tcBorders>
              <w:left w:val="nil"/>
            </w:tcBorders>
          </w:tcPr>
          <w:p w14:paraId="2285D962" w14:textId="77777777" w:rsidR="00721765" w:rsidRDefault="00721765" w:rsidP="004D3CA8">
            <w:pPr>
              <w:pStyle w:val="CRCoverPage"/>
              <w:spacing w:after="0"/>
              <w:rPr>
                <w:noProof/>
              </w:rPr>
            </w:pPr>
          </w:p>
        </w:tc>
        <w:tc>
          <w:tcPr>
            <w:tcW w:w="1417" w:type="dxa"/>
            <w:gridSpan w:val="3"/>
            <w:tcBorders>
              <w:left w:val="nil"/>
            </w:tcBorders>
          </w:tcPr>
          <w:p w14:paraId="03F15B26" w14:textId="77777777" w:rsidR="00721765" w:rsidRDefault="00721765" w:rsidP="004D3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426C69" w14:textId="0B6D3158" w:rsidR="00721765" w:rsidRDefault="00721765" w:rsidP="00C87F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87F7B">
              <w:rPr>
                <w:noProof/>
              </w:rPr>
              <w:t>6</w:t>
            </w:r>
            <w:r>
              <w:rPr>
                <w:noProof/>
              </w:rPr>
              <w:fldChar w:fldCharType="end"/>
            </w:r>
          </w:p>
        </w:tc>
      </w:tr>
      <w:tr w:rsidR="00721765" w14:paraId="13B5D2CE" w14:textId="77777777" w:rsidTr="004D3CA8">
        <w:tc>
          <w:tcPr>
            <w:tcW w:w="1843" w:type="dxa"/>
            <w:tcBorders>
              <w:left w:val="single" w:sz="4" w:space="0" w:color="auto"/>
              <w:bottom w:val="single" w:sz="4" w:space="0" w:color="auto"/>
            </w:tcBorders>
          </w:tcPr>
          <w:p w14:paraId="0DB192E4" w14:textId="77777777" w:rsidR="00721765" w:rsidRDefault="00721765" w:rsidP="004D3CA8">
            <w:pPr>
              <w:pStyle w:val="CRCoverPage"/>
              <w:spacing w:after="0"/>
              <w:rPr>
                <w:b/>
                <w:i/>
                <w:noProof/>
              </w:rPr>
            </w:pPr>
          </w:p>
        </w:tc>
        <w:tc>
          <w:tcPr>
            <w:tcW w:w="4677" w:type="dxa"/>
            <w:gridSpan w:val="8"/>
            <w:tcBorders>
              <w:bottom w:val="single" w:sz="4" w:space="0" w:color="auto"/>
            </w:tcBorders>
          </w:tcPr>
          <w:p w14:paraId="705CDBB7" w14:textId="77777777" w:rsidR="00721765" w:rsidRDefault="00721765" w:rsidP="004D3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5DFBC" w14:textId="77777777" w:rsidR="00721765" w:rsidRDefault="00721765" w:rsidP="004D3C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450AA3" w14:textId="77777777" w:rsidR="00721765" w:rsidRPr="007C2097" w:rsidRDefault="00721765" w:rsidP="004D3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1765" w14:paraId="41CEACA7" w14:textId="77777777" w:rsidTr="004D3CA8">
        <w:tc>
          <w:tcPr>
            <w:tcW w:w="1843" w:type="dxa"/>
          </w:tcPr>
          <w:p w14:paraId="4164D62B" w14:textId="77777777" w:rsidR="00721765" w:rsidRDefault="00721765" w:rsidP="004D3CA8">
            <w:pPr>
              <w:pStyle w:val="CRCoverPage"/>
              <w:spacing w:after="0"/>
              <w:rPr>
                <w:b/>
                <w:i/>
                <w:noProof/>
                <w:sz w:val="8"/>
                <w:szCs w:val="8"/>
              </w:rPr>
            </w:pPr>
          </w:p>
        </w:tc>
        <w:tc>
          <w:tcPr>
            <w:tcW w:w="7797" w:type="dxa"/>
            <w:gridSpan w:val="10"/>
          </w:tcPr>
          <w:p w14:paraId="54790557" w14:textId="77777777" w:rsidR="00721765" w:rsidRDefault="00721765" w:rsidP="004D3CA8">
            <w:pPr>
              <w:pStyle w:val="CRCoverPage"/>
              <w:spacing w:after="0"/>
              <w:rPr>
                <w:noProof/>
                <w:sz w:val="8"/>
                <w:szCs w:val="8"/>
              </w:rPr>
            </w:pPr>
          </w:p>
        </w:tc>
      </w:tr>
      <w:tr w:rsidR="00721765" w14:paraId="4A97FF64" w14:textId="77777777" w:rsidTr="004D3CA8">
        <w:tc>
          <w:tcPr>
            <w:tcW w:w="2694" w:type="dxa"/>
            <w:gridSpan w:val="2"/>
            <w:tcBorders>
              <w:top w:val="single" w:sz="4" w:space="0" w:color="auto"/>
              <w:left w:val="single" w:sz="4" w:space="0" w:color="auto"/>
            </w:tcBorders>
          </w:tcPr>
          <w:p w14:paraId="30C25889" w14:textId="77777777" w:rsidR="00721765" w:rsidRDefault="00721765" w:rsidP="004D3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B5FC1" w14:textId="77777777" w:rsidR="00721765" w:rsidRPr="003012EF" w:rsidRDefault="00721765" w:rsidP="004D3CA8">
            <w:pPr>
              <w:pStyle w:val="CRCoverPage"/>
              <w:spacing w:after="0"/>
              <w:ind w:left="100"/>
              <w:rPr>
                <w:noProof/>
              </w:rPr>
            </w:pPr>
            <w:r w:rsidRPr="00564C84">
              <w:rPr>
                <w:noProof/>
              </w:rPr>
              <w:t xml:space="preserve">The Test requirements in </w:t>
            </w:r>
            <w:r w:rsidRPr="00564C84">
              <w:t>Test case</w:t>
            </w:r>
            <w:r>
              <w:t>s</w:t>
            </w:r>
            <w:r w:rsidRPr="00564C84">
              <w:t xml:space="preserve"> A.</w:t>
            </w:r>
            <w:r>
              <w:t>5</w:t>
            </w:r>
            <w:r w:rsidRPr="00564C84">
              <w:t>.7.1.1</w:t>
            </w:r>
            <w:r>
              <w:t xml:space="preserve"> and </w:t>
            </w:r>
            <w:r w:rsidRPr="00564C84">
              <w:t>A.7.7.1.1 FR2 Intra-frequency SS-RSRP accuracy are not defined.</w:t>
            </w:r>
          </w:p>
          <w:p w14:paraId="57253CBD" w14:textId="77777777" w:rsidR="00721765" w:rsidRDefault="00721765" w:rsidP="004D3CA8">
            <w:pPr>
              <w:pStyle w:val="CRCoverPage"/>
              <w:spacing w:after="0"/>
              <w:ind w:left="100"/>
              <w:rPr>
                <w:noProof/>
              </w:rPr>
            </w:pPr>
          </w:p>
        </w:tc>
      </w:tr>
      <w:tr w:rsidR="00721765" w14:paraId="0635E8C2" w14:textId="77777777" w:rsidTr="004D3CA8">
        <w:tc>
          <w:tcPr>
            <w:tcW w:w="2694" w:type="dxa"/>
            <w:gridSpan w:val="2"/>
            <w:tcBorders>
              <w:left w:val="single" w:sz="4" w:space="0" w:color="auto"/>
            </w:tcBorders>
          </w:tcPr>
          <w:p w14:paraId="442D8C46" w14:textId="77777777" w:rsidR="00721765" w:rsidRDefault="00721765" w:rsidP="004D3CA8">
            <w:pPr>
              <w:pStyle w:val="CRCoverPage"/>
              <w:spacing w:after="0"/>
              <w:rPr>
                <w:b/>
                <w:i/>
                <w:noProof/>
                <w:sz w:val="8"/>
                <w:szCs w:val="8"/>
              </w:rPr>
            </w:pPr>
          </w:p>
        </w:tc>
        <w:tc>
          <w:tcPr>
            <w:tcW w:w="6946" w:type="dxa"/>
            <w:gridSpan w:val="9"/>
            <w:tcBorders>
              <w:right w:val="single" w:sz="4" w:space="0" w:color="auto"/>
            </w:tcBorders>
          </w:tcPr>
          <w:p w14:paraId="226B3751" w14:textId="77777777" w:rsidR="00721765" w:rsidRDefault="00721765" w:rsidP="004D3CA8">
            <w:pPr>
              <w:pStyle w:val="CRCoverPage"/>
              <w:spacing w:after="0"/>
              <w:rPr>
                <w:noProof/>
                <w:sz w:val="8"/>
                <w:szCs w:val="8"/>
              </w:rPr>
            </w:pPr>
          </w:p>
        </w:tc>
      </w:tr>
      <w:tr w:rsidR="00721765" w14:paraId="5B9A041A" w14:textId="77777777" w:rsidTr="004D3CA8">
        <w:tc>
          <w:tcPr>
            <w:tcW w:w="2694" w:type="dxa"/>
            <w:gridSpan w:val="2"/>
            <w:tcBorders>
              <w:left w:val="single" w:sz="4" w:space="0" w:color="auto"/>
            </w:tcBorders>
          </w:tcPr>
          <w:p w14:paraId="5D2F1525" w14:textId="77777777" w:rsidR="00721765" w:rsidRDefault="00721765" w:rsidP="004D3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B0EE5" w14:textId="77777777" w:rsidR="00721765" w:rsidRPr="00802CD1" w:rsidRDefault="00721765" w:rsidP="004D3CA8">
            <w:pPr>
              <w:pStyle w:val="CRCoverPage"/>
              <w:spacing w:after="0"/>
              <w:ind w:left="100"/>
              <w:rPr>
                <w:noProof/>
              </w:rPr>
            </w:pPr>
            <w:r w:rsidRPr="00802CD1">
              <w:rPr>
                <w:noProof/>
              </w:rPr>
              <w:t xml:space="preserve">Update the Test requirements in </w:t>
            </w:r>
            <w:r w:rsidRPr="00564C84">
              <w:t>Test case</w:t>
            </w:r>
            <w:r>
              <w:t>s</w:t>
            </w:r>
            <w:r w:rsidRPr="00564C84">
              <w:t xml:space="preserve"> A.</w:t>
            </w:r>
            <w:r>
              <w:t>5</w:t>
            </w:r>
            <w:r w:rsidRPr="00564C84">
              <w:t>.7.1.1</w:t>
            </w:r>
            <w:r>
              <w:t xml:space="preserve"> and </w:t>
            </w:r>
            <w:r w:rsidRPr="00564C84">
              <w:t>A.7.7.1.1</w:t>
            </w:r>
            <w:r w:rsidRPr="00802CD1">
              <w:rPr>
                <w:noProof/>
              </w:rPr>
              <w:t>:</w:t>
            </w:r>
          </w:p>
          <w:p w14:paraId="44875AF5" w14:textId="77777777" w:rsidR="00721765" w:rsidRPr="00802CD1" w:rsidRDefault="00721765" w:rsidP="00721765">
            <w:pPr>
              <w:pStyle w:val="CRCoverPage"/>
              <w:numPr>
                <w:ilvl w:val="0"/>
                <w:numId w:val="12"/>
              </w:numPr>
              <w:spacing w:after="0"/>
              <w:rPr>
                <w:noProof/>
              </w:rPr>
            </w:pPr>
            <w:r w:rsidRPr="00802CD1">
              <w:rPr>
                <w:rFonts w:cs="Arial"/>
              </w:rPr>
              <w:t xml:space="preserve">For absolute SS-RSRP accuracy, </w:t>
            </w:r>
            <w:r>
              <w:rPr>
                <w:rFonts w:cs="Arial"/>
              </w:rPr>
              <w:t>update</w:t>
            </w:r>
            <w:r w:rsidRPr="00802CD1">
              <w:rPr>
                <w:rFonts w:cs="Arial"/>
              </w:rPr>
              <w:t xml:space="preserve"> Table</w:t>
            </w:r>
            <w:r>
              <w:rPr>
                <w:rFonts w:cs="Arial"/>
              </w:rPr>
              <w:t>s</w:t>
            </w:r>
            <w:r w:rsidRPr="00802CD1">
              <w:rPr>
                <w:rFonts w:cs="Arial"/>
              </w:rPr>
              <w:t xml:space="preserve"> A.</w:t>
            </w:r>
            <w:r>
              <w:rPr>
                <w:rFonts w:cs="Arial"/>
              </w:rPr>
              <w:t>5</w:t>
            </w:r>
            <w:r w:rsidRPr="00802CD1">
              <w:rPr>
                <w:rFonts w:cs="Arial"/>
              </w:rPr>
              <w:t>.7.1.</w:t>
            </w:r>
            <w:r>
              <w:rPr>
                <w:rFonts w:cs="Arial"/>
              </w:rPr>
              <w:t xml:space="preserve">1.3-1 and </w:t>
            </w:r>
            <w:r w:rsidRPr="00802CD1">
              <w:rPr>
                <w:rFonts w:cs="Arial"/>
              </w:rPr>
              <w:t>A.7.7.1.</w:t>
            </w:r>
            <w:r>
              <w:rPr>
                <w:rFonts w:cs="Arial"/>
              </w:rPr>
              <w:t>1</w:t>
            </w:r>
            <w:r w:rsidRPr="00802CD1">
              <w:rPr>
                <w:rFonts w:cs="Arial"/>
              </w:rPr>
              <w:t xml:space="preserve">.3-1 </w:t>
            </w:r>
          </w:p>
          <w:p w14:paraId="17B934E9" w14:textId="77777777" w:rsidR="00721765" w:rsidRDefault="00721765" w:rsidP="004D3CA8">
            <w:pPr>
              <w:pStyle w:val="CRCoverPage"/>
              <w:spacing w:after="0"/>
              <w:ind w:left="100"/>
              <w:rPr>
                <w:rFonts w:cs="Arial"/>
              </w:rPr>
            </w:pPr>
          </w:p>
          <w:p w14:paraId="372F8232" w14:textId="77777777" w:rsidR="00721765" w:rsidRPr="003012EF" w:rsidRDefault="00721765" w:rsidP="004D3CA8">
            <w:pPr>
              <w:pStyle w:val="CRCoverPage"/>
              <w:spacing w:after="0"/>
              <w:ind w:left="100"/>
              <w:rPr>
                <w:noProof/>
              </w:rPr>
            </w:pPr>
            <w:r w:rsidRPr="00802CD1">
              <w:t>CR R4-1915894 on UE Gain range “G” was agreed at RAN4#93, and allows the range of absolute RSRP reported values to be calculated. The angle of arrival for each cell is now taken into account.</w:t>
            </w:r>
            <w:r>
              <w:t xml:space="preserve"> </w:t>
            </w:r>
          </w:p>
          <w:p w14:paraId="34A290CE" w14:textId="77777777" w:rsidR="00721765" w:rsidRDefault="00721765" w:rsidP="004D3CA8">
            <w:pPr>
              <w:pStyle w:val="CRCoverPage"/>
              <w:spacing w:after="0"/>
              <w:ind w:left="100"/>
              <w:rPr>
                <w:noProof/>
              </w:rPr>
            </w:pPr>
          </w:p>
        </w:tc>
      </w:tr>
      <w:tr w:rsidR="00721765" w14:paraId="705E729C" w14:textId="77777777" w:rsidTr="004D3CA8">
        <w:tc>
          <w:tcPr>
            <w:tcW w:w="2694" w:type="dxa"/>
            <w:gridSpan w:val="2"/>
            <w:tcBorders>
              <w:left w:val="single" w:sz="4" w:space="0" w:color="auto"/>
            </w:tcBorders>
          </w:tcPr>
          <w:p w14:paraId="3E9C4E69" w14:textId="77777777" w:rsidR="00721765" w:rsidRDefault="00721765" w:rsidP="004D3CA8">
            <w:pPr>
              <w:pStyle w:val="CRCoverPage"/>
              <w:spacing w:after="0"/>
              <w:rPr>
                <w:b/>
                <w:i/>
                <w:noProof/>
                <w:sz w:val="8"/>
                <w:szCs w:val="8"/>
              </w:rPr>
            </w:pPr>
          </w:p>
        </w:tc>
        <w:tc>
          <w:tcPr>
            <w:tcW w:w="6946" w:type="dxa"/>
            <w:gridSpan w:val="9"/>
            <w:tcBorders>
              <w:right w:val="single" w:sz="4" w:space="0" w:color="auto"/>
            </w:tcBorders>
          </w:tcPr>
          <w:p w14:paraId="0D78DA61" w14:textId="77777777" w:rsidR="00721765" w:rsidRDefault="00721765" w:rsidP="004D3CA8">
            <w:pPr>
              <w:pStyle w:val="CRCoverPage"/>
              <w:spacing w:after="0"/>
              <w:rPr>
                <w:noProof/>
                <w:sz w:val="8"/>
                <w:szCs w:val="8"/>
              </w:rPr>
            </w:pPr>
          </w:p>
        </w:tc>
      </w:tr>
      <w:tr w:rsidR="00721765" w14:paraId="6B93C5F0" w14:textId="77777777" w:rsidTr="004D3CA8">
        <w:tc>
          <w:tcPr>
            <w:tcW w:w="2694" w:type="dxa"/>
            <w:gridSpan w:val="2"/>
            <w:tcBorders>
              <w:left w:val="single" w:sz="4" w:space="0" w:color="auto"/>
              <w:bottom w:val="single" w:sz="4" w:space="0" w:color="auto"/>
            </w:tcBorders>
          </w:tcPr>
          <w:p w14:paraId="725FAD6D" w14:textId="77777777" w:rsidR="00721765" w:rsidRDefault="00721765" w:rsidP="004D3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D1805" w14:textId="77777777" w:rsidR="00721765" w:rsidRDefault="00721765" w:rsidP="004D3CA8">
            <w:pPr>
              <w:pStyle w:val="CRCoverPage"/>
              <w:spacing w:after="0"/>
              <w:ind w:left="100"/>
              <w:rPr>
                <w:noProof/>
              </w:rPr>
            </w:pPr>
            <w:r w:rsidRPr="00564C84">
              <w:t>Test case</w:t>
            </w:r>
            <w:r>
              <w:t>s</w:t>
            </w:r>
            <w:r w:rsidRPr="00564C84">
              <w:t xml:space="preserve"> A.</w:t>
            </w:r>
            <w:r>
              <w:t>5</w:t>
            </w:r>
            <w:r w:rsidRPr="00564C84">
              <w:t>.7.1.1</w:t>
            </w:r>
            <w:r>
              <w:t xml:space="preserve"> and </w:t>
            </w:r>
            <w:r w:rsidRPr="00564C84">
              <w:t>A.7.7.1.1</w:t>
            </w:r>
            <w:r w:rsidRPr="004E50F8">
              <w:t xml:space="preserve"> FR2 Int</w:t>
            </w:r>
            <w:r>
              <w:t>er</w:t>
            </w:r>
            <w:r w:rsidRPr="004E50F8">
              <w:t xml:space="preserve">-frequency SS-RSRP accuracy would remain incomplete and the </w:t>
            </w:r>
            <w:r w:rsidRPr="004E50F8">
              <w:rPr>
                <w:noProof/>
              </w:rPr>
              <w:t>Test requirements would remain</w:t>
            </w:r>
            <w:r w:rsidRPr="004E50F8">
              <w:t xml:space="preserve"> undefined</w:t>
            </w:r>
            <w:r w:rsidRPr="004E50F8">
              <w:rPr>
                <w:noProof/>
              </w:rPr>
              <w:t>.</w:t>
            </w:r>
          </w:p>
          <w:p w14:paraId="4EDF6789" w14:textId="77777777" w:rsidR="00721765" w:rsidRDefault="00721765" w:rsidP="004D3CA8">
            <w:pPr>
              <w:pStyle w:val="CRCoverPage"/>
              <w:spacing w:after="0"/>
              <w:ind w:left="100"/>
              <w:rPr>
                <w:noProof/>
              </w:rPr>
            </w:pPr>
          </w:p>
        </w:tc>
      </w:tr>
      <w:tr w:rsidR="00721765" w14:paraId="36F91879" w14:textId="77777777" w:rsidTr="004D3CA8">
        <w:tc>
          <w:tcPr>
            <w:tcW w:w="2694" w:type="dxa"/>
            <w:gridSpan w:val="2"/>
          </w:tcPr>
          <w:p w14:paraId="1F1D79DB" w14:textId="77777777" w:rsidR="00721765" w:rsidRDefault="00721765" w:rsidP="004D3CA8">
            <w:pPr>
              <w:pStyle w:val="CRCoverPage"/>
              <w:spacing w:after="0"/>
              <w:rPr>
                <w:b/>
                <w:i/>
                <w:noProof/>
                <w:sz w:val="8"/>
                <w:szCs w:val="8"/>
              </w:rPr>
            </w:pPr>
          </w:p>
        </w:tc>
        <w:tc>
          <w:tcPr>
            <w:tcW w:w="6946" w:type="dxa"/>
            <w:gridSpan w:val="9"/>
          </w:tcPr>
          <w:p w14:paraId="48D88F2A" w14:textId="77777777" w:rsidR="00721765" w:rsidRDefault="00721765" w:rsidP="004D3CA8">
            <w:pPr>
              <w:pStyle w:val="CRCoverPage"/>
              <w:spacing w:after="0"/>
              <w:rPr>
                <w:noProof/>
                <w:sz w:val="8"/>
                <w:szCs w:val="8"/>
              </w:rPr>
            </w:pPr>
          </w:p>
        </w:tc>
      </w:tr>
      <w:tr w:rsidR="00721765" w14:paraId="1CF6CD1B" w14:textId="77777777" w:rsidTr="004D3CA8">
        <w:tc>
          <w:tcPr>
            <w:tcW w:w="2694" w:type="dxa"/>
            <w:gridSpan w:val="2"/>
            <w:tcBorders>
              <w:top w:val="single" w:sz="4" w:space="0" w:color="auto"/>
              <w:left w:val="single" w:sz="4" w:space="0" w:color="auto"/>
            </w:tcBorders>
          </w:tcPr>
          <w:p w14:paraId="0D2CA81C" w14:textId="77777777" w:rsidR="00721765" w:rsidRDefault="00721765" w:rsidP="004D3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9FEF6" w14:textId="77777777" w:rsidR="00721765" w:rsidRDefault="00721765" w:rsidP="004D3CA8">
            <w:pPr>
              <w:pStyle w:val="CRCoverPage"/>
              <w:spacing w:after="0"/>
              <w:ind w:left="100"/>
              <w:rPr>
                <w:noProof/>
              </w:rPr>
            </w:pPr>
            <w:r>
              <w:rPr>
                <w:noProof/>
              </w:rPr>
              <w:t>A.5</w:t>
            </w:r>
            <w:r w:rsidRPr="00AA7DCE">
              <w:rPr>
                <w:noProof/>
              </w:rPr>
              <w:t>.7.1.1.3</w:t>
            </w:r>
            <w:r>
              <w:rPr>
                <w:noProof/>
              </w:rPr>
              <w:t xml:space="preserve">, </w:t>
            </w:r>
            <w:r w:rsidRPr="00AA7DCE">
              <w:rPr>
                <w:noProof/>
              </w:rPr>
              <w:t>A.7.7.1.1.3</w:t>
            </w:r>
          </w:p>
        </w:tc>
      </w:tr>
      <w:tr w:rsidR="00721765" w14:paraId="461F7376" w14:textId="77777777" w:rsidTr="004D3CA8">
        <w:tc>
          <w:tcPr>
            <w:tcW w:w="2694" w:type="dxa"/>
            <w:gridSpan w:val="2"/>
            <w:tcBorders>
              <w:left w:val="single" w:sz="4" w:space="0" w:color="auto"/>
            </w:tcBorders>
          </w:tcPr>
          <w:p w14:paraId="43273EF4" w14:textId="77777777" w:rsidR="00721765" w:rsidRDefault="00721765" w:rsidP="004D3CA8">
            <w:pPr>
              <w:pStyle w:val="CRCoverPage"/>
              <w:spacing w:after="0"/>
              <w:rPr>
                <w:b/>
                <w:i/>
                <w:noProof/>
                <w:sz w:val="8"/>
                <w:szCs w:val="8"/>
              </w:rPr>
            </w:pPr>
          </w:p>
        </w:tc>
        <w:tc>
          <w:tcPr>
            <w:tcW w:w="6946" w:type="dxa"/>
            <w:gridSpan w:val="9"/>
            <w:tcBorders>
              <w:right w:val="single" w:sz="4" w:space="0" w:color="auto"/>
            </w:tcBorders>
          </w:tcPr>
          <w:p w14:paraId="53A6EEAE" w14:textId="77777777" w:rsidR="00721765" w:rsidRDefault="00721765" w:rsidP="004D3CA8">
            <w:pPr>
              <w:pStyle w:val="CRCoverPage"/>
              <w:spacing w:after="0"/>
              <w:rPr>
                <w:noProof/>
                <w:sz w:val="8"/>
                <w:szCs w:val="8"/>
              </w:rPr>
            </w:pPr>
          </w:p>
        </w:tc>
      </w:tr>
      <w:tr w:rsidR="00721765" w14:paraId="21DFA658" w14:textId="77777777" w:rsidTr="004D3CA8">
        <w:tc>
          <w:tcPr>
            <w:tcW w:w="2694" w:type="dxa"/>
            <w:gridSpan w:val="2"/>
            <w:tcBorders>
              <w:left w:val="single" w:sz="4" w:space="0" w:color="auto"/>
            </w:tcBorders>
          </w:tcPr>
          <w:p w14:paraId="3F9D3F13" w14:textId="77777777" w:rsidR="00721765" w:rsidRDefault="00721765"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98124" w14:textId="77777777" w:rsidR="00721765" w:rsidRDefault="00721765" w:rsidP="004D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BEF42" w14:textId="77777777" w:rsidR="00721765" w:rsidRDefault="00721765" w:rsidP="004D3CA8">
            <w:pPr>
              <w:pStyle w:val="CRCoverPage"/>
              <w:spacing w:after="0"/>
              <w:jc w:val="center"/>
              <w:rPr>
                <w:b/>
                <w:caps/>
                <w:noProof/>
              </w:rPr>
            </w:pPr>
            <w:r>
              <w:rPr>
                <w:b/>
                <w:caps/>
                <w:noProof/>
              </w:rPr>
              <w:t>N</w:t>
            </w:r>
          </w:p>
        </w:tc>
        <w:tc>
          <w:tcPr>
            <w:tcW w:w="2977" w:type="dxa"/>
            <w:gridSpan w:val="4"/>
          </w:tcPr>
          <w:p w14:paraId="4C86A51F" w14:textId="77777777" w:rsidR="00721765" w:rsidRDefault="00721765"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9708C" w14:textId="77777777" w:rsidR="00721765" w:rsidRDefault="00721765" w:rsidP="004D3CA8">
            <w:pPr>
              <w:pStyle w:val="CRCoverPage"/>
              <w:spacing w:after="0"/>
              <w:ind w:left="99"/>
              <w:rPr>
                <w:noProof/>
              </w:rPr>
            </w:pPr>
          </w:p>
        </w:tc>
      </w:tr>
      <w:tr w:rsidR="00721765" w14:paraId="0ADC7315" w14:textId="77777777" w:rsidTr="004D3CA8">
        <w:tc>
          <w:tcPr>
            <w:tcW w:w="2694" w:type="dxa"/>
            <w:gridSpan w:val="2"/>
            <w:tcBorders>
              <w:left w:val="single" w:sz="4" w:space="0" w:color="auto"/>
            </w:tcBorders>
          </w:tcPr>
          <w:p w14:paraId="1BFD3EA2" w14:textId="77777777" w:rsidR="00721765" w:rsidRDefault="00721765" w:rsidP="004D3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589D53" w14:textId="77777777" w:rsidR="00721765" w:rsidRDefault="00721765"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85624" w14:textId="77777777" w:rsidR="00721765" w:rsidRDefault="00721765" w:rsidP="004D3CA8">
            <w:pPr>
              <w:pStyle w:val="CRCoverPage"/>
              <w:spacing w:after="0"/>
              <w:jc w:val="center"/>
              <w:rPr>
                <w:b/>
                <w:caps/>
                <w:noProof/>
              </w:rPr>
            </w:pPr>
          </w:p>
        </w:tc>
        <w:tc>
          <w:tcPr>
            <w:tcW w:w="2977" w:type="dxa"/>
            <w:gridSpan w:val="4"/>
          </w:tcPr>
          <w:p w14:paraId="0E2D6684" w14:textId="77777777" w:rsidR="00721765" w:rsidRDefault="00721765" w:rsidP="004D3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29BB5" w14:textId="77777777" w:rsidR="00721765" w:rsidRDefault="00721765" w:rsidP="004D3CA8">
            <w:pPr>
              <w:pStyle w:val="CRCoverPage"/>
              <w:spacing w:after="0"/>
              <w:ind w:left="99"/>
              <w:rPr>
                <w:noProof/>
              </w:rPr>
            </w:pPr>
            <w:r>
              <w:rPr>
                <w:noProof/>
              </w:rPr>
              <w:t xml:space="preserve">TS/TR ... CR ... </w:t>
            </w:r>
          </w:p>
        </w:tc>
      </w:tr>
      <w:tr w:rsidR="00721765" w14:paraId="390BBC8E" w14:textId="77777777" w:rsidTr="004D3CA8">
        <w:tc>
          <w:tcPr>
            <w:tcW w:w="2694" w:type="dxa"/>
            <w:gridSpan w:val="2"/>
            <w:tcBorders>
              <w:left w:val="single" w:sz="4" w:space="0" w:color="auto"/>
            </w:tcBorders>
          </w:tcPr>
          <w:p w14:paraId="463797B6" w14:textId="77777777" w:rsidR="00721765" w:rsidRDefault="00721765" w:rsidP="004D3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40BF7" w14:textId="77777777" w:rsidR="00721765" w:rsidRDefault="00721765" w:rsidP="004D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BDD52" w14:textId="77777777" w:rsidR="00721765" w:rsidRDefault="00721765" w:rsidP="004D3CA8">
            <w:pPr>
              <w:pStyle w:val="CRCoverPage"/>
              <w:spacing w:after="0"/>
              <w:jc w:val="center"/>
              <w:rPr>
                <w:b/>
                <w:caps/>
                <w:noProof/>
              </w:rPr>
            </w:pPr>
          </w:p>
        </w:tc>
        <w:tc>
          <w:tcPr>
            <w:tcW w:w="2977" w:type="dxa"/>
            <w:gridSpan w:val="4"/>
          </w:tcPr>
          <w:p w14:paraId="73365D6A" w14:textId="77777777" w:rsidR="00721765" w:rsidRDefault="00721765" w:rsidP="004D3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AA86B" w14:textId="77777777" w:rsidR="00721765" w:rsidRDefault="00721765" w:rsidP="004D3CA8">
            <w:pPr>
              <w:pStyle w:val="CRCoverPage"/>
              <w:spacing w:after="0"/>
              <w:ind w:left="99"/>
              <w:rPr>
                <w:noProof/>
              </w:rPr>
            </w:pPr>
            <w:r>
              <w:rPr>
                <w:noProof/>
              </w:rPr>
              <w:t xml:space="preserve">TS 38.533 </w:t>
            </w:r>
          </w:p>
        </w:tc>
      </w:tr>
      <w:tr w:rsidR="00721765" w14:paraId="3B5074E0" w14:textId="77777777" w:rsidTr="004D3CA8">
        <w:tc>
          <w:tcPr>
            <w:tcW w:w="2694" w:type="dxa"/>
            <w:gridSpan w:val="2"/>
            <w:tcBorders>
              <w:left w:val="single" w:sz="4" w:space="0" w:color="auto"/>
            </w:tcBorders>
          </w:tcPr>
          <w:p w14:paraId="124D6975" w14:textId="77777777" w:rsidR="00721765" w:rsidRDefault="00721765" w:rsidP="004D3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36720" w14:textId="77777777" w:rsidR="00721765" w:rsidRDefault="00721765"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80440" w14:textId="77777777" w:rsidR="00721765" w:rsidRDefault="00721765" w:rsidP="004D3CA8">
            <w:pPr>
              <w:pStyle w:val="CRCoverPage"/>
              <w:spacing w:after="0"/>
              <w:jc w:val="center"/>
              <w:rPr>
                <w:b/>
                <w:caps/>
                <w:noProof/>
              </w:rPr>
            </w:pPr>
          </w:p>
        </w:tc>
        <w:tc>
          <w:tcPr>
            <w:tcW w:w="2977" w:type="dxa"/>
            <w:gridSpan w:val="4"/>
          </w:tcPr>
          <w:p w14:paraId="4D37EBFB" w14:textId="77777777" w:rsidR="00721765" w:rsidRDefault="00721765" w:rsidP="004D3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4E920" w14:textId="77777777" w:rsidR="00721765" w:rsidRDefault="00721765" w:rsidP="004D3CA8">
            <w:pPr>
              <w:pStyle w:val="CRCoverPage"/>
              <w:spacing w:after="0"/>
              <w:ind w:left="99"/>
              <w:rPr>
                <w:noProof/>
              </w:rPr>
            </w:pPr>
            <w:r>
              <w:rPr>
                <w:noProof/>
              </w:rPr>
              <w:t xml:space="preserve">TS/TR ... CR ... </w:t>
            </w:r>
          </w:p>
        </w:tc>
      </w:tr>
      <w:tr w:rsidR="00721765" w14:paraId="66006494" w14:textId="77777777" w:rsidTr="004D3CA8">
        <w:tc>
          <w:tcPr>
            <w:tcW w:w="2694" w:type="dxa"/>
            <w:gridSpan w:val="2"/>
            <w:tcBorders>
              <w:left w:val="single" w:sz="4" w:space="0" w:color="auto"/>
            </w:tcBorders>
          </w:tcPr>
          <w:p w14:paraId="18A07FC8" w14:textId="77777777" w:rsidR="00721765" w:rsidRDefault="00721765" w:rsidP="004D3CA8">
            <w:pPr>
              <w:pStyle w:val="CRCoverPage"/>
              <w:spacing w:after="0"/>
              <w:rPr>
                <w:b/>
                <w:i/>
                <w:noProof/>
              </w:rPr>
            </w:pPr>
          </w:p>
        </w:tc>
        <w:tc>
          <w:tcPr>
            <w:tcW w:w="6946" w:type="dxa"/>
            <w:gridSpan w:val="9"/>
            <w:tcBorders>
              <w:right w:val="single" w:sz="4" w:space="0" w:color="auto"/>
            </w:tcBorders>
          </w:tcPr>
          <w:p w14:paraId="6052DD4B" w14:textId="77777777" w:rsidR="00721765" w:rsidRDefault="00721765" w:rsidP="004D3CA8">
            <w:pPr>
              <w:pStyle w:val="CRCoverPage"/>
              <w:spacing w:after="0"/>
              <w:rPr>
                <w:noProof/>
              </w:rPr>
            </w:pPr>
          </w:p>
        </w:tc>
      </w:tr>
      <w:tr w:rsidR="00721765" w14:paraId="1F451833" w14:textId="77777777" w:rsidTr="004D3CA8">
        <w:tc>
          <w:tcPr>
            <w:tcW w:w="2694" w:type="dxa"/>
            <w:gridSpan w:val="2"/>
            <w:tcBorders>
              <w:left w:val="single" w:sz="4" w:space="0" w:color="auto"/>
              <w:bottom w:val="single" w:sz="4" w:space="0" w:color="auto"/>
            </w:tcBorders>
          </w:tcPr>
          <w:p w14:paraId="381F75E8" w14:textId="77777777" w:rsidR="00721765" w:rsidRDefault="00721765" w:rsidP="004D3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0D97" w14:textId="77777777" w:rsidR="00721765" w:rsidRDefault="00721765" w:rsidP="004D3CA8">
            <w:pPr>
              <w:pStyle w:val="CRCoverPage"/>
              <w:spacing w:after="0"/>
              <w:ind w:left="100"/>
              <w:rPr>
                <w:noProof/>
              </w:rPr>
            </w:pPr>
            <w:r>
              <w:rPr>
                <w:noProof/>
              </w:rPr>
              <w:t>Empty columns have been deleted from Table</w:t>
            </w:r>
            <w:r w:rsidRPr="00130FDD">
              <w:rPr>
                <w:noProof/>
              </w:rPr>
              <w:t xml:space="preserve"> A.7.7.1.1.2-2</w:t>
            </w:r>
            <w:r>
              <w:rPr>
                <w:noProof/>
              </w:rPr>
              <w:t xml:space="preserve">, but these do not show up as tracked changes. </w:t>
            </w:r>
          </w:p>
        </w:tc>
      </w:tr>
      <w:tr w:rsidR="00721765" w:rsidRPr="008863B9" w14:paraId="3C3953A9" w14:textId="77777777" w:rsidTr="004D3CA8">
        <w:tc>
          <w:tcPr>
            <w:tcW w:w="2694" w:type="dxa"/>
            <w:gridSpan w:val="2"/>
            <w:tcBorders>
              <w:top w:val="single" w:sz="4" w:space="0" w:color="auto"/>
              <w:bottom w:val="single" w:sz="4" w:space="0" w:color="auto"/>
            </w:tcBorders>
          </w:tcPr>
          <w:p w14:paraId="38BE14CD" w14:textId="77777777" w:rsidR="00721765" w:rsidRPr="008863B9" w:rsidRDefault="00721765"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0BFC1" w14:textId="77777777" w:rsidR="00721765" w:rsidRPr="008863B9" w:rsidRDefault="00721765" w:rsidP="004D3CA8">
            <w:pPr>
              <w:pStyle w:val="CRCoverPage"/>
              <w:spacing w:after="0"/>
              <w:ind w:left="100"/>
              <w:rPr>
                <w:noProof/>
                <w:sz w:val="8"/>
                <w:szCs w:val="8"/>
              </w:rPr>
            </w:pPr>
          </w:p>
        </w:tc>
      </w:tr>
      <w:tr w:rsidR="00721765" w14:paraId="2296A5D6" w14:textId="77777777" w:rsidTr="004D3CA8">
        <w:tc>
          <w:tcPr>
            <w:tcW w:w="2694" w:type="dxa"/>
            <w:gridSpan w:val="2"/>
            <w:tcBorders>
              <w:top w:val="single" w:sz="4" w:space="0" w:color="auto"/>
              <w:left w:val="single" w:sz="4" w:space="0" w:color="auto"/>
              <w:bottom w:val="single" w:sz="4" w:space="0" w:color="auto"/>
            </w:tcBorders>
          </w:tcPr>
          <w:p w14:paraId="7E4B60AB" w14:textId="77777777" w:rsidR="00721765" w:rsidRDefault="00721765" w:rsidP="004D3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87E01" w14:textId="77777777" w:rsidR="00721765" w:rsidRDefault="00721765" w:rsidP="004D3CA8">
            <w:pPr>
              <w:pStyle w:val="CRCoverPage"/>
              <w:spacing w:after="0"/>
              <w:ind w:left="100"/>
              <w:rPr>
                <w:noProof/>
              </w:rPr>
            </w:pPr>
          </w:p>
        </w:tc>
      </w:tr>
    </w:tbl>
    <w:p w14:paraId="0864C26F" w14:textId="77777777" w:rsidR="00721765" w:rsidRDefault="00721765" w:rsidP="00721765">
      <w:pPr>
        <w:pStyle w:val="CRCoverPage"/>
        <w:spacing w:after="0"/>
        <w:rPr>
          <w:noProof/>
          <w:sz w:val="8"/>
          <w:szCs w:val="8"/>
        </w:rPr>
      </w:pPr>
    </w:p>
    <w:p w14:paraId="1C83DEF0" w14:textId="77777777" w:rsidR="00721765" w:rsidRDefault="00721765" w:rsidP="00721765">
      <w:pPr>
        <w:rPr>
          <w:noProof/>
        </w:rPr>
        <w:sectPr w:rsidR="00721765">
          <w:headerReference w:type="even" r:id="rId11"/>
          <w:footnotePr>
            <w:numRestart w:val="eachSect"/>
          </w:footnotePr>
          <w:pgSz w:w="11907" w:h="16840" w:code="9"/>
          <w:pgMar w:top="1418" w:right="1134" w:bottom="1134" w:left="1134" w:header="680" w:footer="567" w:gutter="0"/>
          <w:cols w:space="720"/>
        </w:sectPr>
      </w:pPr>
    </w:p>
    <w:p w14:paraId="0A0C6306" w14:textId="77777777" w:rsidR="00721765" w:rsidRPr="000A358F" w:rsidRDefault="00721765" w:rsidP="00721765">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6" w:name="_Toc535443149"/>
    </w:p>
    <w:bookmarkEnd w:id="6"/>
    <w:p w14:paraId="7C9D25FF" w14:textId="77777777" w:rsidR="007C0059" w:rsidRPr="00D47B5F" w:rsidRDefault="007C0059" w:rsidP="007C0059">
      <w:pPr>
        <w:pStyle w:val="Heading4"/>
        <w:rPr>
          <w:snapToGrid w:val="0"/>
        </w:rPr>
      </w:pPr>
      <w:r w:rsidRPr="00D47B5F">
        <w:rPr>
          <w:snapToGrid w:val="0"/>
        </w:rPr>
        <w:t>A.5.7.1.1</w:t>
      </w:r>
      <w:r w:rsidRPr="00D47B5F">
        <w:rPr>
          <w:snapToGrid w:val="0"/>
        </w:rPr>
        <w:tab/>
        <w:t>EN-DC intra-frequency case measurement accuracy with FR2 serving cell and FR2 target cell</w:t>
      </w:r>
      <w:bookmarkEnd w:id="0"/>
    </w:p>
    <w:p w14:paraId="7C9D2600" w14:textId="77777777" w:rsidR="007C0059" w:rsidRPr="00D47B5F" w:rsidRDefault="007C0059" w:rsidP="007C0059">
      <w:pPr>
        <w:pStyle w:val="Heading5"/>
      </w:pPr>
      <w:r w:rsidRPr="00D47B5F">
        <w:t>A.5.7.1.1.1</w:t>
      </w:r>
      <w:r w:rsidRPr="00D47B5F">
        <w:tab/>
        <w:t>Test Purpose and Environment</w:t>
      </w:r>
      <w:bookmarkEnd w:id="1"/>
    </w:p>
    <w:p w14:paraId="7C9D2601" w14:textId="67FF41D9" w:rsidR="007C0059" w:rsidRPr="00D47B5F" w:rsidRDefault="007C0059" w:rsidP="007C0059">
      <w:r w:rsidRPr="00D47B5F">
        <w:t xml:space="preserve">The purpose of this test is to verify that the SS-RSRP measurement accuracy is within the specified limits. This test will verify the requirements in </w:t>
      </w:r>
      <w:r w:rsidR="00E833B2">
        <w:t>Clause</w:t>
      </w:r>
      <w:r w:rsidRPr="00D47B5F">
        <w:t xml:space="preserve">s </w:t>
      </w:r>
      <w:r w:rsidRPr="00D47B5F">
        <w:rPr>
          <w:lang w:eastAsia="zh-CN"/>
        </w:rPr>
        <w:t>10</w:t>
      </w:r>
      <w:r w:rsidRPr="00D47B5F">
        <w:t>.1.</w:t>
      </w:r>
      <w:ins w:id="7" w:author="Rose, Ian" w:date="2020-03-01T10:57:00Z">
        <w:r w:rsidR="005C24BC">
          <w:t>3</w:t>
        </w:r>
      </w:ins>
      <w:del w:id="8" w:author="Rose, Ian" w:date="2020-03-01T10:56:00Z">
        <w:r w:rsidRPr="00D47B5F" w:rsidDel="005C24BC">
          <w:delText>2</w:delText>
        </w:r>
      </w:del>
      <w:r w:rsidRPr="00D47B5F">
        <w:t>.1</w:t>
      </w:r>
      <w:r w:rsidRPr="00D47B5F">
        <w:rPr>
          <w:lang w:eastAsia="zh-CN"/>
        </w:rPr>
        <w:t xml:space="preserve">.1 </w:t>
      </w:r>
      <w:r w:rsidRPr="00D47B5F">
        <w:t xml:space="preserve">and </w:t>
      </w:r>
      <w:r w:rsidRPr="00D47B5F">
        <w:rPr>
          <w:lang w:eastAsia="zh-CN"/>
        </w:rPr>
        <w:t>10</w:t>
      </w:r>
      <w:r w:rsidRPr="00D47B5F">
        <w:t>.1.</w:t>
      </w:r>
      <w:ins w:id="9" w:author="Rose, Ian" w:date="2020-03-01T10:57:00Z">
        <w:r w:rsidR="005C24BC">
          <w:t>3</w:t>
        </w:r>
      </w:ins>
      <w:del w:id="10" w:author="Rose, Ian" w:date="2020-03-01T10:57:00Z">
        <w:r w:rsidRPr="00D47B5F" w:rsidDel="005C24BC">
          <w:delText>2</w:delText>
        </w:r>
      </w:del>
      <w:r w:rsidRPr="00D47B5F">
        <w:t>.1</w:t>
      </w:r>
      <w:r w:rsidRPr="00D47B5F">
        <w:rPr>
          <w:lang w:eastAsia="zh-CN"/>
        </w:rPr>
        <w:t>.</w:t>
      </w:r>
      <w:ins w:id="11" w:author="Rose, Ian" w:date="2020-03-01T10:57:00Z">
        <w:r w:rsidR="005C24BC">
          <w:rPr>
            <w:lang w:eastAsia="zh-CN"/>
          </w:rPr>
          <w:t>2</w:t>
        </w:r>
      </w:ins>
      <w:del w:id="12" w:author="Rose, Ian" w:date="2020-03-01T10:57:00Z">
        <w:r w:rsidRPr="00D47B5F" w:rsidDel="005C24BC">
          <w:rPr>
            <w:lang w:eastAsia="zh-CN"/>
          </w:rPr>
          <w:delText>1</w:delText>
        </w:r>
      </w:del>
      <w:r w:rsidRPr="00D47B5F">
        <w:rPr>
          <w:lang w:eastAsia="zh-CN"/>
        </w:rPr>
        <w:t xml:space="preserve"> </w:t>
      </w:r>
      <w:r w:rsidRPr="00D47B5F">
        <w:t>for intra-frequency measurements.</w:t>
      </w:r>
    </w:p>
    <w:p w14:paraId="7C9D2602" w14:textId="77777777" w:rsidR="007C0059" w:rsidRPr="00D47B5F" w:rsidRDefault="007C0059" w:rsidP="007C0059">
      <w:pPr>
        <w:pStyle w:val="Heading5"/>
      </w:pPr>
      <w:bookmarkStart w:id="13" w:name="_Toc535476442"/>
      <w:r w:rsidRPr="00D47B5F">
        <w:t>A.5.7.1.1.2</w:t>
      </w:r>
      <w:r w:rsidRPr="00D47B5F">
        <w:tab/>
        <w:t>Test parameters</w:t>
      </w:r>
      <w:bookmarkEnd w:id="13"/>
    </w:p>
    <w:p w14:paraId="7C9D2603" w14:textId="43E4F00A" w:rsidR="007C0059" w:rsidRPr="00D47B5F" w:rsidRDefault="007C0059" w:rsidP="007C0059">
      <w:r w:rsidRPr="00D47B5F">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w:t>
      </w:r>
      <w:r w:rsidR="00E833B2">
        <w:t>clause</w:t>
      </w:r>
      <w:r w:rsidRPr="00D47B5F">
        <w:t xml:space="preserve"> </w:t>
      </w:r>
      <w:r w:rsidRPr="00D47B5F">
        <w:rPr>
          <w:snapToGrid w:val="0"/>
        </w:rPr>
        <w:t>A.3.7.2.2.</w:t>
      </w:r>
      <w:r w:rsidRPr="00D47B5F">
        <w:t xml:space="preserve"> In all test cases, Cell 1 is the PCell, cell 2 is the PSCell and Cell 3 is the target </w:t>
      </w:r>
      <w:r w:rsidR="0012056D" w:rsidRPr="00DF7D83">
        <w:t>cell.</w:t>
      </w:r>
      <w:r w:rsidR="0012056D" w:rsidRPr="00915FDA">
        <w:t xml:space="preserve"> </w:t>
      </w:r>
      <w:r w:rsidR="0012056D">
        <w:t>The test consists of two time phases T1 and T2.</w:t>
      </w:r>
    </w:p>
    <w:p w14:paraId="7C9D2604" w14:textId="77777777" w:rsidR="007C0059" w:rsidRPr="00D47B5F" w:rsidRDefault="007C0059" w:rsidP="007C0059">
      <w:pPr>
        <w:pStyle w:val="TH"/>
      </w:pPr>
      <w:r w:rsidRPr="00D47B5F">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D47B5F" w14:paraId="7C9D2607" w14:textId="77777777" w:rsidTr="000B5C74">
        <w:tc>
          <w:tcPr>
            <w:tcW w:w="2376" w:type="dxa"/>
            <w:shd w:val="clear" w:color="auto" w:fill="auto"/>
          </w:tcPr>
          <w:p w14:paraId="7C9D2605" w14:textId="77777777" w:rsidR="007C0059" w:rsidRPr="00D47B5F" w:rsidRDefault="007C0059" w:rsidP="000B5C74">
            <w:pPr>
              <w:pStyle w:val="TAH"/>
            </w:pPr>
            <w:r w:rsidRPr="00D47B5F">
              <w:t>Configuration</w:t>
            </w:r>
          </w:p>
        </w:tc>
        <w:tc>
          <w:tcPr>
            <w:tcW w:w="7481" w:type="dxa"/>
            <w:shd w:val="clear" w:color="auto" w:fill="auto"/>
          </w:tcPr>
          <w:p w14:paraId="7C9D2606" w14:textId="77777777" w:rsidR="007C0059" w:rsidRPr="00D47B5F" w:rsidRDefault="007C0059" w:rsidP="000B5C74">
            <w:pPr>
              <w:pStyle w:val="TAH"/>
            </w:pPr>
            <w:r w:rsidRPr="00D47B5F">
              <w:t>Description</w:t>
            </w:r>
          </w:p>
        </w:tc>
      </w:tr>
      <w:tr w:rsidR="003B71BE" w:rsidRPr="00D47B5F" w14:paraId="7C9D260A" w14:textId="77777777" w:rsidTr="000B5C74">
        <w:tc>
          <w:tcPr>
            <w:tcW w:w="2376" w:type="dxa"/>
            <w:shd w:val="clear" w:color="auto" w:fill="auto"/>
          </w:tcPr>
          <w:p w14:paraId="7C9D2608" w14:textId="77777777" w:rsidR="007C0059" w:rsidRPr="00D47B5F" w:rsidRDefault="007C0059" w:rsidP="000B5C74">
            <w:pPr>
              <w:pStyle w:val="TAL"/>
            </w:pPr>
            <w:r w:rsidRPr="00D47B5F">
              <w:t>1</w:t>
            </w:r>
          </w:p>
        </w:tc>
        <w:tc>
          <w:tcPr>
            <w:tcW w:w="7481" w:type="dxa"/>
            <w:shd w:val="clear" w:color="auto" w:fill="auto"/>
          </w:tcPr>
          <w:p w14:paraId="7C9D2609" w14:textId="77777777" w:rsidR="007C0059" w:rsidRPr="00D47B5F" w:rsidRDefault="007C0059" w:rsidP="000B5C74">
            <w:pPr>
              <w:pStyle w:val="TAL"/>
            </w:pPr>
            <w:r w:rsidRPr="00D47B5F">
              <w:t>FDD LTE PCell, Cell 2&amp;3 120 kHz SSB SCS, 100 MHz bandwidth, TDD duplex mode</w:t>
            </w:r>
          </w:p>
        </w:tc>
      </w:tr>
      <w:tr w:rsidR="003B71BE" w:rsidRPr="00D47B5F" w14:paraId="7C9D260D" w14:textId="77777777" w:rsidTr="000B5C74">
        <w:tc>
          <w:tcPr>
            <w:tcW w:w="2376" w:type="dxa"/>
            <w:shd w:val="clear" w:color="auto" w:fill="auto"/>
          </w:tcPr>
          <w:p w14:paraId="7C9D260B" w14:textId="77777777" w:rsidR="007C0059" w:rsidRPr="00D47B5F" w:rsidRDefault="007C0059" w:rsidP="000B5C74">
            <w:pPr>
              <w:pStyle w:val="TAL"/>
            </w:pPr>
            <w:r w:rsidRPr="00D47B5F">
              <w:t>2</w:t>
            </w:r>
          </w:p>
        </w:tc>
        <w:tc>
          <w:tcPr>
            <w:tcW w:w="7481" w:type="dxa"/>
            <w:shd w:val="clear" w:color="auto" w:fill="auto"/>
          </w:tcPr>
          <w:p w14:paraId="7C9D260C" w14:textId="77777777" w:rsidR="007C0059" w:rsidRPr="00D47B5F" w:rsidRDefault="007C0059" w:rsidP="000B5C74">
            <w:pPr>
              <w:pStyle w:val="TAL"/>
            </w:pPr>
            <w:r w:rsidRPr="00D47B5F">
              <w:t>TDD LTE PCell, Cell 2&amp;3 120 kHz SSB SCS, 100 MHz bandwidth, TDD duplex mode</w:t>
            </w:r>
          </w:p>
        </w:tc>
      </w:tr>
      <w:tr w:rsidR="007C0059" w:rsidRPr="00D47B5F" w14:paraId="7C9D260F" w14:textId="77777777" w:rsidTr="000B5C74">
        <w:tc>
          <w:tcPr>
            <w:tcW w:w="9857" w:type="dxa"/>
            <w:gridSpan w:val="2"/>
            <w:shd w:val="clear" w:color="auto" w:fill="auto"/>
          </w:tcPr>
          <w:p w14:paraId="7C9D260E" w14:textId="77777777" w:rsidR="007C0059" w:rsidRPr="00D47B5F" w:rsidRDefault="007C0059" w:rsidP="000B5C74">
            <w:pPr>
              <w:pStyle w:val="TAN"/>
            </w:pPr>
            <w:r w:rsidRPr="00D47B5F">
              <w:t>Note:</w:t>
            </w:r>
            <w:r w:rsidRPr="00D47B5F">
              <w:tab/>
              <w:t>The UE is only required to pass in one of the supported test configurations</w:t>
            </w:r>
          </w:p>
        </w:tc>
      </w:tr>
    </w:tbl>
    <w:p w14:paraId="7C9D2610" w14:textId="77777777" w:rsidR="007C0059" w:rsidRPr="00D47B5F" w:rsidRDefault="007C0059" w:rsidP="007C0059"/>
    <w:p w14:paraId="7C9D2611" w14:textId="77777777" w:rsidR="007C0059" w:rsidRPr="00D47B5F" w:rsidRDefault="007C0059" w:rsidP="007C0059">
      <w:pPr>
        <w:pStyle w:val="TH"/>
      </w:pPr>
      <w:r w:rsidRPr="00D47B5F">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90416" w:rsidRPr="00D47B5F" w14:paraId="7C9D2616" w14:textId="77777777" w:rsidTr="0065149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C9D2612" w14:textId="77777777" w:rsidR="00B90416" w:rsidRPr="00D47B5F" w:rsidRDefault="00B90416" w:rsidP="00B90416">
            <w:pPr>
              <w:pStyle w:val="TAH"/>
              <w:spacing w:line="256" w:lineRule="auto"/>
              <w:rPr>
                <w:rFonts w:cs="Arial"/>
                <w:lang w:val="en-US"/>
              </w:rPr>
            </w:pPr>
            <w:r w:rsidRPr="00D47B5F">
              <w:rPr>
                <w:rFonts w:cs="Arial"/>
                <w:lang w:val="en-US"/>
              </w:rPr>
              <w:t>Parameter</w:t>
            </w:r>
            <w:r w:rsidRPr="00D47B5F">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13" w14:textId="77777777" w:rsidR="00B90416" w:rsidRPr="00D47B5F" w:rsidRDefault="00B90416" w:rsidP="00B90416">
            <w:pPr>
              <w:pStyle w:val="TAH"/>
              <w:spacing w:line="256" w:lineRule="auto"/>
              <w:rPr>
                <w:rFonts w:cs="Arial"/>
                <w:lang w:val="en-US"/>
              </w:rPr>
            </w:pPr>
            <w:r w:rsidRPr="00D47B5F">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14" w14:textId="0ACA7D21" w:rsidR="00B90416" w:rsidRPr="00D47B5F" w:rsidRDefault="00B90416" w:rsidP="00B90416">
            <w:pPr>
              <w:pStyle w:val="TAH"/>
              <w:spacing w:line="256" w:lineRule="auto"/>
              <w:rPr>
                <w:rFonts w:cs="Arial"/>
                <w:lang w:val="en-US"/>
              </w:rPr>
            </w:pPr>
            <w:r w:rsidRPr="00DF7D83">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15" w14:textId="152F1A9B" w:rsidR="00B90416" w:rsidRPr="00D47B5F" w:rsidRDefault="00B90416" w:rsidP="00B90416">
            <w:pPr>
              <w:pStyle w:val="TAH"/>
              <w:spacing w:line="256" w:lineRule="auto"/>
              <w:rPr>
                <w:rFonts w:cs="Arial"/>
                <w:lang w:val="en-US"/>
              </w:rPr>
            </w:pPr>
            <w:r w:rsidRPr="00DF7D83">
              <w:rPr>
                <w:rFonts w:cs="Arial"/>
                <w:lang w:val="en-US"/>
              </w:rPr>
              <w:t>T2</w:t>
            </w:r>
          </w:p>
        </w:tc>
      </w:tr>
      <w:tr w:rsidR="00B90416" w:rsidRPr="00D47B5F" w14:paraId="7C9D261D" w14:textId="77777777" w:rsidTr="0065149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9D2617" w14:textId="77777777" w:rsidR="00B90416" w:rsidRPr="00D47B5F" w:rsidRDefault="00B90416" w:rsidP="00B90416">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18" w14:textId="77777777" w:rsidR="00B90416" w:rsidRPr="00D47B5F" w:rsidRDefault="00B90416" w:rsidP="00B90416">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9" w14:textId="64627D4E" w:rsidR="00B90416" w:rsidRPr="00D47B5F" w:rsidRDefault="00B90416" w:rsidP="00B90416">
            <w:pPr>
              <w:pStyle w:val="TAH"/>
              <w:spacing w:line="256" w:lineRule="auto"/>
              <w:rPr>
                <w:rFonts w:cs="Arial"/>
                <w:lang w:val="en-US"/>
              </w:rPr>
            </w:pPr>
            <w:r w:rsidRPr="00DF7D83">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A" w14:textId="678058AF" w:rsidR="00B90416" w:rsidRPr="00D47B5F" w:rsidRDefault="00B90416" w:rsidP="00B90416">
            <w:pPr>
              <w:pStyle w:val="TAH"/>
              <w:spacing w:line="256" w:lineRule="auto"/>
              <w:rPr>
                <w:rFonts w:cs="Arial"/>
                <w:lang w:val="en-US"/>
              </w:rPr>
            </w:pPr>
            <w:r w:rsidRPr="00DF7D83">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B" w14:textId="7ECB971B" w:rsidR="00B90416" w:rsidRPr="00D47B5F" w:rsidRDefault="00B90416" w:rsidP="00B90416">
            <w:pPr>
              <w:pStyle w:val="TAH"/>
              <w:spacing w:line="256" w:lineRule="auto"/>
              <w:rPr>
                <w:rFonts w:cs="Arial"/>
                <w:lang w:val="en-US"/>
              </w:rPr>
            </w:pPr>
            <w:r w:rsidRPr="00DF7D83">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1C" w14:textId="7E13278E" w:rsidR="00B90416" w:rsidRPr="00D47B5F" w:rsidRDefault="00B90416" w:rsidP="00B90416">
            <w:pPr>
              <w:pStyle w:val="TAH"/>
              <w:spacing w:line="256" w:lineRule="auto"/>
              <w:rPr>
                <w:rFonts w:cs="Arial"/>
                <w:lang w:val="en-US"/>
              </w:rPr>
            </w:pPr>
            <w:r w:rsidRPr="00DF7D83">
              <w:rPr>
                <w:rFonts w:cs="Arial"/>
                <w:lang w:val="en-US"/>
              </w:rPr>
              <w:t>Cell 3</w:t>
            </w:r>
          </w:p>
        </w:tc>
      </w:tr>
      <w:tr w:rsidR="00B90416" w:rsidRPr="00D47B5F" w14:paraId="7C9D262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1E" w14:textId="77777777" w:rsidR="00B90416" w:rsidRPr="00D47B5F" w:rsidRDefault="00B90416" w:rsidP="00B90416">
            <w:pPr>
              <w:spacing w:after="0" w:line="256" w:lineRule="auto"/>
              <w:rPr>
                <w:rFonts w:ascii="Arial" w:hAnsi="Arial" w:cs="Arial"/>
                <w:sz w:val="18"/>
                <w:lang w:val="en-US"/>
              </w:rPr>
            </w:pPr>
            <w:r w:rsidRPr="00D47B5F">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C9D261F" w14:textId="77777777" w:rsidR="00B90416" w:rsidRPr="00D47B5F" w:rsidRDefault="00B90416" w:rsidP="00B90416">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20" w14:textId="73142536" w:rsidR="00B90416" w:rsidRPr="00D47B5F" w:rsidRDefault="00B90416" w:rsidP="00B90416">
            <w:pPr>
              <w:pStyle w:val="TAH"/>
              <w:spacing w:line="256" w:lineRule="auto"/>
              <w:rPr>
                <w:rFonts w:cs="Arial"/>
                <w:b w:val="0"/>
                <w:lang w:val="en-US"/>
              </w:rPr>
            </w:pPr>
            <w:r w:rsidRPr="00DF7D83">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C9D2621" w14:textId="64DB1AA4" w:rsidR="00B90416" w:rsidRPr="00D47B5F" w:rsidRDefault="00B90416" w:rsidP="00B90416">
            <w:pPr>
              <w:pStyle w:val="TAH"/>
              <w:spacing w:line="256" w:lineRule="auto"/>
              <w:rPr>
                <w:rFonts w:cs="Arial"/>
                <w:b w:val="0"/>
                <w:lang w:val="en-US"/>
              </w:rPr>
            </w:pPr>
            <w:r w:rsidRPr="00DF7D83">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C9D2622" w14:textId="48AF8DAD" w:rsidR="00B90416" w:rsidRPr="00D47B5F" w:rsidRDefault="00B90416" w:rsidP="00B90416">
            <w:pPr>
              <w:pStyle w:val="TAH"/>
              <w:spacing w:line="256" w:lineRule="auto"/>
              <w:rPr>
                <w:rFonts w:cs="Arial"/>
                <w:b w:val="0"/>
                <w:lang w:val="en-US"/>
              </w:rPr>
            </w:pPr>
            <w:r w:rsidRPr="00DF7D83">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C9D2623" w14:textId="1A506BF2" w:rsidR="00B90416" w:rsidRPr="00D47B5F" w:rsidRDefault="00B90416" w:rsidP="00B90416">
            <w:pPr>
              <w:pStyle w:val="TAH"/>
              <w:spacing w:line="256" w:lineRule="auto"/>
              <w:rPr>
                <w:rFonts w:cs="Arial"/>
                <w:b w:val="0"/>
                <w:lang w:val="en-US"/>
              </w:rPr>
            </w:pPr>
            <w:r w:rsidRPr="00DF7D83">
              <w:rPr>
                <w:rFonts w:cs="Arial"/>
                <w:lang w:val="en-US"/>
              </w:rPr>
              <w:t>0</w:t>
            </w:r>
          </w:p>
        </w:tc>
      </w:tr>
      <w:tr w:rsidR="00B90416" w:rsidRPr="00D47B5F" w14:paraId="7C9D262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25" w14:textId="77777777" w:rsidR="00B90416" w:rsidRPr="00D47B5F" w:rsidRDefault="00B90416" w:rsidP="00B90416">
            <w:pPr>
              <w:pStyle w:val="TAL"/>
              <w:spacing w:line="256" w:lineRule="auto"/>
              <w:rPr>
                <w:rFonts w:cs="Arial"/>
                <w:lang w:val="it-IT"/>
              </w:rPr>
            </w:pPr>
            <w:r w:rsidRPr="00D47B5F">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C9D2626" w14:textId="77777777" w:rsidR="00B90416" w:rsidRPr="00D47B5F" w:rsidRDefault="00B90416" w:rsidP="00B90416">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7" w14:textId="634A01EC" w:rsidR="00B90416" w:rsidRPr="00D47B5F" w:rsidRDefault="00B90416" w:rsidP="00B90416">
            <w:pPr>
              <w:pStyle w:val="TAC"/>
              <w:spacing w:line="256" w:lineRule="auto"/>
              <w:rPr>
                <w:rFonts w:cs="Arial"/>
                <w:lang w:val="en-US"/>
              </w:rPr>
            </w:pPr>
            <w:r w:rsidRPr="00DF7D83">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8" w14:textId="7D579E29" w:rsidR="00B90416" w:rsidRPr="00D47B5F" w:rsidRDefault="00B90416" w:rsidP="00B90416">
            <w:pPr>
              <w:pStyle w:val="TAC"/>
              <w:spacing w:line="256" w:lineRule="auto"/>
              <w:rPr>
                <w:rFonts w:cs="Arial"/>
                <w:lang w:val="en-US"/>
              </w:rPr>
            </w:pPr>
            <w:r w:rsidRPr="00DF7D83">
              <w:rPr>
                <w:rFonts w:cs="Arial"/>
                <w:lang w:val="en-US"/>
              </w:rPr>
              <w:t>freq1</w:t>
            </w:r>
          </w:p>
        </w:tc>
      </w:tr>
      <w:tr w:rsidR="00B90416" w:rsidRPr="00D47B5F" w14:paraId="7C9D262E"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A" w14:textId="77777777" w:rsidR="00B90416" w:rsidRPr="00D47B5F" w:rsidRDefault="00B90416" w:rsidP="00B90416">
            <w:pPr>
              <w:pStyle w:val="TAL"/>
              <w:spacing w:line="256" w:lineRule="auto"/>
              <w:rPr>
                <w:rFonts w:cs="Arial"/>
                <w:lang w:val="en-US"/>
              </w:rPr>
            </w:pPr>
            <w:r w:rsidRPr="00D47B5F">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C9D262B" w14:textId="77777777" w:rsidR="00B90416" w:rsidRPr="00D47B5F"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C" w14:textId="45C2DAEF" w:rsidR="00B90416" w:rsidRPr="00D47B5F" w:rsidRDefault="00B90416" w:rsidP="00B90416">
            <w:pPr>
              <w:pStyle w:val="TAC"/>
              <w:spacing w:line="256" w:lineRule="auto"/>
              <w:rPr>
                <w:rFonts w:cs="Arial"/>
                <w:lang w:val="en-US"/>
              </w:rPr>
            </w:pPr>
            <w:r w:rsidRPr="00DF7D83">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D" w14:textId="7A3BEBBB" w:rsidR="00B90416" w:rsidRPr="00D47B5F" w:rsidRDefault="00B90416" w:rsidP="00B90416">
            <w:pPr>
              <w:pStyle w:val="TAC"/>
              <w:spacing w:line="256" w:lineRule="auto"/>
              <w:rPr>
                <w:rFonts w:cs="Arial"/>
                <w:lang w:val="en-US"/>
              </w:rPr>
            </w:pPr>
            <w:r w:rsidRPr="00DF7D83">
              <w:rPr>
                <w:rFonts w:cs="Arial"/>
                <w:lang w:val="en-US"/>
              </w:rPr>
              <w:t>TDD</w:t>
            </w:r>
          </w:p>
        </w:tc>
      </w:tr>
      <w:tr w:rsidR="00B90416" w:rsidRPr="00D47B5F" w14:paraId="7C9D263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F" w14:textId="77777777" w:rsidR="00B90416" w:rsidRPr="00D47B5F" w:rsidRDefault="00B90416" w:rsidP="00B90416">
            <w:pPr>
              <w:pStyle w:val="TAL"/>
              <w:spacing w:line="256" w:lineRule="auto"/>
              <w:rPr>
                <w:rFonts w:cs="Arial"/>
                <w:lang w:val="en-US"/>
              </w:rPr>
            </w:pPr>
            <w:r w:rsidRPr="00D47B5F">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C9D2630" w14:textId="77777777" w:rsidR="00B90416" w:rsidRPr="00D47B5F"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9D2631" w14:textId="19902B17" w:rsidR="00B90416" w:rsidRPr="00D47B5F" w:rsidRDefault="00B90416" w:rsidP="00B90416">
            <w:pPr>
              <w:pStyle w:val="TAC"/>
              <w:spacing w:line="256" w:lineRule="auto"/>
              <w:rPr>
                <w:rFonts w:cs="Arial"/>
                <w:lang w:val="en-US"/>
              </w:rPr>
            </w:pPr>
            <w:r w:rsidRPr="00DF7D83">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2" w14:textId="6CBB0E13" w:rsidR="00B90416" w:rsidRPr="00D47B5F" w:rsidRDefault="00B90416" w:rsidP="00B90416">
            <w:pPr>
              <w:pStyle w:val="TAC"/>
              <w:spacing w:line="256" w:lineRule="auto"/>
              <w:rPr>
                <w:rFonts w:cs="Arial"/>
                <w:lang w:val="en-US"/>
              </w:rPr>
            </w:pPr>
            <w:r w:rsidRPr="00DF7D83">
              <w:rPr>
                <w:lang w:val="en-US" w:eastAsia="ja-JP"/>
              </w:rPr>
              <w:t>TDDConf.3.1</w:t>
            </w:r>
          </w:p>
        </w:tc>
      </w:tr>
      <w:tr w:rsidR="00B90416" w:rsidRPr="00D47B5F" w14:paraId="7C9D263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34" w14:textId="77777777" w:rsidR="00B90416" w:rsidRPr="00D47B5F" w:rsidRDefault="00B90416" w:rsidP="00B90416">
            <w:pPr>
              <w:pStyle w:val="TAL"/>
              <w:spacing w:line="256" w:lineRule="auto"/>
              <w:rPr>
                <w:rFonts w:cs="Arial"/>
                <w:lang w:val="en-US"/>
              </w:rPr>
            </w:pPr>
            <w:r w:rsidRPr="00D47B5F">
              <w:rPr>
                <w:rFonts w:eastAsia="Malgun Gothic"/>
                <w:szCs w:val="18"/>
                <w:lang w:val="en-US"/>
              </w:rPr>
              <w:t>BW</w:t>
            </w:r>
            <w:r w:rsidRPr="00D47B5F">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7C9D2635" w14:textId="77777777" w:rsidR="00B90416" w:rsidRPr="00D47B5F" w:rsidRDefault="00B90416" w:rsidP="00B90416">
            <w:pPr>
              <w:pStyle w:val="TAC"/>
              <w:spacing w:line="256" w:lineRule="auto"/>
              <w:rPr>
                <w:rFonts w:cs="Arial"/>
                <w:lang w:val="en-US"/>
              </w:rPr>
            </w:pPr>
            <w:r w:rsidRPr="00D47B5F">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C9D2636" w14:textId="4B1C67F3" w:rsidR="00B90416" w:rsidRPr="00D47B5F" w:rsidRDefault="00B90416" w:rsidP="00B90416">
            <w:pPr>
              <w:pStyle w:val="TAC"/>
              <w:spacing w:line="256" w:lineRule="auto"/>
              <w:rPr>
                <w:rFonts w:cs="Arial"/>
                <w:lang w:val="en-US"/>
              </w:rPr>
            </w:pPr>
            <w:r w:rsidRPr="00DF7D83">
              <w:rPr>
                <w:rFonts w:eastAsia="Malgun Gothic"/>
                <w:szCs w:val="18"/>
                <w:lang w:val="en-US"/>
              </w:rPr>
              <w:t xml:space="preserve">100: </w:t>
            </w:r>
            <w:r w:rsidRPr="00DF7D83">
              <w:rPr>
                <w:rFonts w:eastAsia="Malgun Gothic" w:cs="Arial"/>
                <w:szCs w:val="18"/>
                <w:lang w:val="de-DE"/>
              </w:rPr>
              <w:t>N</w:t>
            </w:r>
            <w:r w:rsidRPr="00DF7D83">
              <w:rPr>
                <w:rFonts w:eastAsia="Malgun Gothic" w:cs="Arial"/>
                <w:szCs w:val="18"/>
                <w:vertAlign w:val="subscript"/>
                <w:lang w:val="de-DE"/>
              </w:rPr>
              <w:t>RB,c</w:t>
            </w:r>
            <w:r w:rsidRPr="00DF7D83">
              <w:rPr>
                <w:rFonts w:eastAsia="Malgun Gothic" w:cs="Arial"/>
                <w:szCs w:val="18"/>
                <w:lang w:val="de-DE"/>
              </w:rPr>
              <w:t xml:space="preserve"> = </w:t>
            </w:r>
            <w:r>
              <w:rPr>
                <w:rFonts w:eastAsia="Malgun Gothic" w:cs="Arial"/>
                <w:szCs w:val="18"/>
                <w:lang w:val="de-DE"/>
              </w:rPr>
              <w:t>24</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7" w14:textId="1BCCC599" w:rsidR="00B90416" w:rsidRPr="00D47B5F" w:rsidRDefault="00B90416" w:rsidP="00B90416">
            <w:pPr>
              <w:pStyle w:val="TAC"/>
              <w:spacing w:line="256" w:lineRule="auto"/>
              <w:rPr>
                <w:rFonts w:cs="Arial"/>
                <w:lang w:val="en-US"/>
              </w:rPr>
            </w:pPr>
            <w:r w:rsidRPr="00DF7D83">
              <w:rPr>
                <w:rFonts w:eastAsia="Malgun Gothic"/>
                <w:szCs w:val="18"/>
                <w:lang w:val="en-US"/>
              </w:rPr>
              <w:t xml:space="preserve">100: </w:t>
            </w:r>
            <w:r w:rsidRPr="00DF7D83">
              <w:rPr>
                <w:rFonts w:eastAsia="Malgun Gothic" w:cs="Arial"/>
                <w:szCs w:val="18"/>
                <w:lang w:val="de-DE"/>
              </w:rPr>
              <w:t>N</w:t>
            </w:r>
            <w:r w:rsidRPr="00DF7D83">
              <w:rPr>
                <w:rFonts w:eastAsia="Malgun Gothic" w:cs="Arial"/>
                <w:szCs w:val="18"/>
                <w:vertAlign w:val="subscript"/>
                <w:lang w:val="de-DE"/>
              </w:rPr>
              <w:t>RB,c</w:t>
            </w:r>
            <w:r w:rsidRPr="00DF7D83">
              <w:rPr>
                <w:rFonts w:eastAsia="Malgun Gothic" w:cs="Arial"/>
                <w:szCs w:val="18"/>
                <w:lang w:val="de-DE"/>
              </w:rPr>
              <w:t xml:space="preserve"> = </w:t>
            </w:r>
            <w:r>
              <w:rPr>
                <w:rFonts w:eastAsia="Malgun Gothic" w:cs="Arial"/>
                <w:szCs w:val="18"/>
                <w:lang w:val="de-DE"/>
              </w:rPr>
              <w:t>24</w:t>
            </w:r>
          </w:p>
        </w:tc>
      </w:tr>
      <w:tr w:rsidR="003B71BE" w:rsidRPr="00D47B5F" w14:paraId="7C9D263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39" w14:textId="77777777" w:rsidR="00C35F04" w:rsidRPr="00D47B5F" w:rsidRDefault="00C35F04" w:rsidP="000B5C74">
            <w:pPr>
              <w:pStyle w:val="TAL"/>
              <w:spacing w:line="256" w:lineRule="auto"/>
              <w:rPr>
                <w:rFonts w:cs="Arial"/>
                <w:lang w:val="en-US"/>
              </w:rPr>
            </w:pPr>
            <w:r w:rsidRPr="00D47B5F">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C9D263A" w14:textId="77777777" w:rsidR="00C35F04" w:rsidRPr="00D47B5F"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B" w14:textId="77777777" w:rsidR="00C35F04" w:rsidRPr="00D47B5F" w:rsidRDefault="00C35F04" w:rsidP="000B5C74">
            <w:pPr>
              <w:pStyle w:val="TAC"/>
              <w:spacing w:line="256" w:lineRule="auto"/>
              <w:rPr>
                <w:rFonts w:cs="Arial"/>
                <w:lang w:val="en-US"/>
              </w:rPr>
            </w:pPr>
            <w:r w:rsidRPr="00D47B5F">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C" w14:textId="77777777" w:rsidR="00C35F04" w:rsidRPr="00D47B5F" w:rsidRDefault="00C35F04" w:rsidP="000B5C74">
            <w:pPr>
              <w:pStyle w:val="TAC"/>
              <w:spacing w:line="256" w:lineRule="auto"/>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D" w14:textId="77777777" w:rsidR="00C35F04" w:rsidRPr="00D47B5F" w:rsidRDefault="00C35F04" w:rsidP="000B5C74">
            <w:pPr>
              <w:pStyle w:val="TAC"/>
              <w:spacing w:line="256" w:lineRule="auto"/>
              <w:rPr>
                <w:rFonts w:cs="Arial"/>
                <w:lang w:val="en-US"/>
              </w:rPr>
            </w:pPr>
            <w:r w:rsidRPr="00D47B5F">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3E" w14:textId="77777777" w:rsidR="00C35F04" w:rsidRPr="00D47B5F" w:rsidRDefault="00C35F04" w:rsidP="000B5C74">
            <w:pPr>
              <w:pStyle w:val="TAC"/>
              <w:spacing w:line="256" w:lineRule="auto"/>
              <w:rPr>
                <w:rFonts w:cs="Arial"/>
                <w:lang w:val="en-US"/>
              </w:rPr>
            </w:pPr>
            <w:r w:rsidRPr="00D47B5F">
              <w:rPr>
                <w:rFonts w:cs="Arial"/>
                <w:lang w:val="en-US"/>
              </w:rPr>
              <w:t>-</w:t>
            </w:r>
          </w:p>
        </w:tc>
      </w:tr>
      <w:tr w:rsidR="003B71BE" w:rsidRPr="00D47B5F" w14:paraId="7C9D264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0" w14:textId="77777777" w:rsidR="00C35F04" w:rsidRPr="00D47B5F" w:rsidRDefault="00C35F04" w:rsidP="000B5C74">
            <w:pPr>
              <w:pStyle w:val="TAL"/>
              <w:spacing w:line="256" w:lineRule="auto"/>
              <w:rPr>
                <w:rFonts w:cs="Arial"/>
                <w:lang w:val="en-US"/>
              </w:rPr>
            </w:pPr>
            <w:r w:rsidRPr="00D47B5F">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1" w14:textId="77777777" w:rsidR="00C35F04" w:rsidRPr="00D47B5F"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2" w14:textId="77777777" w:rsidR="00C35F04" w:rsidRPr="00D47B5F" w:rsidRDefault="00C35F04" w:rsidP="000B5C74">
            <w:pPr>
              <w:pStyle w:val="TAC"/>
              <w:spacing w:line="256" w:lineRule="auto"/>
              <w:rPr>
                <w:rFonts w:cs="Arial"/>
                <w:lang w:val="en-US"/>
              </w:rPr>
            </w:pPr>
            <w:r w:rsidRPr="00D47B5F">
              <w:rPr>
                <w:rFonts w:cs="Arial"/>
                <w:lang w:val="en-US"/>
              </w:rPr>
              <w:t>CR.3.1 TDD</w:t>
            </w:r>
          </w:p>
          <w:p w14:paraId="7C9D2643" w14:textId="77777777" w:rsidR="00C35F04" w:rsidRPr="00D47B5F"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4" w14:textId="77777777" w:rsidR="00C35F04" w:rsidRPr="00D47B5F" w:rsidRDefault="00C35F04" w:rsidP="000B5C74">
            <w:pPr>
              <w:pStyle w:val="TAC"/>
              <w:spacing w:line="256" w:lineRule="auto"/>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5" w14:textId="77777777" w:rsidR="00C35F04" w:rsidRPr="00D47B5F" w:rsidRDefault="00C35F04" w:rsidP="000B5C74">
            <w:pPr>
              <w:pStyle w:val="TAC"/>
              <w:spacing w:line="256" w:lineRule="auto"/>
              <w:rPr>
                <w:rFonts w:cs="Arial"/>
                <w:lang w:val="en-US"/>
              </w:rPr>
            </w:pPr>
            <w:r w:rsidRPr="00D47B5F">
              <w:rPr>
                <w:rFonts w:cs="Arial"/>
                <w:lang w:val="en-US"/>
              </w:rPr>
              <w:t>CR.3.1 TDD</w:t>
            </w:r>
          </w:p>
          <w:p w14:paraId="7C9D2646" w14:textId="77777777" w:rsidR="00C35F04" w:rsidRPr="00D47B5F" w:rsidRDefault="00C35F04" w:rsidP="000B5C7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47" w14:textId="77777777" w:rsidR="00C35F04" w:rsidRPr="00D47B5F" w:rsidRDefault="00C35F04" w:rsidP="000B5C74">
            <w:pPr>
              <w:pStyle w:val="TAC"/>
              <w:spacing w:line="256" w:lineRule="auto"/>
              <w:rPr>
                <w:rFonts w:cs="Arial"/>
                <w:lang w:val="en-US"/>
              </w:rPr>
            </w:pPr>
            <w:r w:rsidRPr="00D47B5F">
              <w:rPr>
                <w:rFonts w:cs="Arial"/>
                <w:lang w:val="en-US"/>
              </w:rPr>
              <w:t>-</w:t>
            </w:r>
          </w:p>
        </w:tc>
      </w:tr>
      <w:tr w:rsidR="003B71BE" w:rsidRPr="00D47B5F" w14:paraId="7C9D265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9" w14:textId="77777777" w:rsidR="00C35F04" w:rsidRPr="00D47B5F" w:rsidRDefault="00C35F04" w:rsidP="000B5C74">
            <w:pPr>
              <w:pStyle w:val="TAL"/>
              <w:spacing w:line="256" w:lineRule="auto"/>
              <w:rPr>
                <w:rFonts w:cs="Arial"/>
                <w:lang w:val="da-DK"/>
              </w:rPr>
            </w:pPr>
            <w:r w:rsidRPr="00D47B5F">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A" w14:textId="77777777" w:rsidR="00C35F04" w:rsidRPr="00D47B5F"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B" w14:textId="77777777" w:rsidR="00C35F04" w:rsidRPr="00D47B5F" w:rsidRDefault="00C35F04" w:rsidP="000B5C74">
            <w:pPr>
              <w:pStyle w:val="TAC"/>
              <w:spacing w:line="256" w:lineRule="auto"/>
              <w:rPr>
                <w:rFonts w:cs="Arial"/>
                <w:lang w:val="en-US"/>
              </w:rPr>
            </w:pPr>
            <w:r w:rsidRPr="00D47B5F">
              <w:rPr>
                <w:rFonts w:cs="Arial"/>
                <w:lang w:val="en-US"/>
              </w:rPr>
              <w:t>CCR.3.1 TDD</w:t>
            </w:r>
          </w:p>
          <w:p w14:paraId="7C9D264C" w14:textId="77777777" w:rsidR="00C35F04" w:rsidRPr="00D47B5F" w:rsidRDefault="00C35F04" w:rsidP="000B5C7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D" w14:textId="77777777" w:rsidR="00C35F04" w:rsidRPr="00D47B5F" w:rsidRDefault="00C35F04" w:rsidP="000B5C74">
            <w:pPr>
              <w:pStyle w:val="TAC"/>
              <w:spacing w:line="256" w:lineRule="auto"/>
              <w:rPr>
                <w:rFonts w:eastAsia="Malgun Gothic"/>
                <w:szCs w:val="18"/>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E" w14:textId="77777777" w:rsidR="00C35F04" w:rsidRPr="00D47B5F" w:rsidRDefault="00C35F04" w:rsidP="000B5C74">
            <w:pPr>
              <w:pStyle w:val="TAC"/>
              <w:spacing w:line="256" w:lineRule="auto"/>
              <w:rPr>
                <w:rFonts w:cs="Arial"/>
                <w:lang w:val="en-US"/>
              </w:rPr>
            </w:pPr>
            <w:r w:rsidRPr="00D47B5F">
              <w:rPr>
                <w:rFonts w:cs="Arial"/>
                <w:lang w:val="en-US"/>
              </w:rPr>
              <w:t>CCR.3.1 TDD</w:t>
            </w:r>
          </w:p>
          <w:p w14:paraId="7C9D264F" w14:textId="77777777" w:rsidR="00C35F04" w:rsidRPr="00D47B5F" w:rsidRDefault="00C35F04" w:rsidP="000B5C7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50" w14:textId="77777777" w:rsidR="00C35F04" w:rsidRPr="00D47B5F" w:rsidRDefault="00C35F04" w:rsidP="000B5C74">
            <w:pPr>
              <w:pStyle w:val="TAC"/>
              <w:spacing w:line="256" w:lineRule="auto"/>
              <w:rPr>
                <w:rFonts w:eastAsia="Malgun Gothic"/>
                <w:szCs w:val="18"/>
                <w:lang w:val="en-US"/>
              </w:rPr>
            </w:pPr>
            <w:r w:rsidRPr="00D47B5F">
              <w:rPr>
                <w:rFonts w:cs="Arial"/>
                <w:lang w:val="en-US"/>
              </w:rPr>
              <w:t>-</w:t>
            </w:r>
          </w:p>
        </w:tc>
      </w:tr>
      <w:tr w:rsidR="0086139D" w:rsidRPr="00D47B5F" w14:paraId="7C9D265C"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2" w14:textId="77777777" w:rsidR="0086139D" w:rsidRPr="00D47B5F" w:rsidRDefault="0086139D" w:rsidP="0086139D">
            <w:pPr>
              <w:pStyle w:val="TAL"/>
              <w:spacing w:line="256" w:lineRule="auto"/>
              <w:rPr>
                <w:rFonts w:cs="Arial"/>
                <w:lang w:val="da-DK"/>
              </w:rPr>
            </w:pPr>
            <w:r w:rsidRPr="00D47B5F">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9D2653" w14:textId="77777777" w:rsidR="0086139D" w:rsidRPr="00D47B5F" w:rsidRDefault="0086139D" w:rsidP="0086139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55" w14:textId="3420BAE4" w:rsidR="0086139D" w:rsidRPr="00D47B5F" w:rsidRDefault="0086139D" w:rsidP="0086139D">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14:paraId="7C9D2657" w14:textId="2DD181A4" w:rsidR="0086139D" w:rsidRPr="00D47B5F" w:rsidRDefault="0086139D" w:rsidP="0086139D">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14:paraId="7C9D2659" w14:textId="30C368E4" w:rsidR="0086139D" w:rsidRPr="00D47B5F" w:rsidRDefault="0086139D" w:rsidP="0086139D">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7C9D265B" w14:textId="03B44E01" w:rsidR="0086139D" w:rsidRPr="00D47B5F" w:rsidRDefault="0086139D" w:rsidP="0086139D">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r>
      <w:tr w:rsidR="003B71BE" w:rsidRPr="00D47B5F" w14:paraId="7C9D266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D" w14:textId="77777777" w:rsidR="00C35F04" w:rsidRPr="00D47B5F" w:rsidRDefault="00C35F04" w:rsidP="000B5C74">
            <w:pPr>
              <w:pStyle w:val="TAL"/>
              <w:spacing w:line="256" w:lineRule="auto"/>
              <w:rPr>
                <w:rFonts w:cs="Arial"/>
                <w:lang w:val="da-DK"/>
              </w:rPr>
            </w:pPr>
            <w:r w:rsidRPr="00D47B5F">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5E" w14:textId="77777777" w:rsidR="00C35F04" w:rsidRPr="00D47B5F"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5F" w14:textId="77777777" w:rsidR="00C35F04" w:rsidRPr="00D47B5F" w:rsidRDefault="00C35F04" w:rsidP="000B5C74">
            <w:pPr>
              <w:pStyle w:val="TAC"/>
              <w:spacing w:line="256" w:lineRule="auto"/>
              <w:rPr>
                <w:rFonts w:cs="Arial"/>
                <w:lang w:val="en-US"/>
              </w:rPr>
            </w:pPr>
            <w:r w:rsidRPr="00D47B5F">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0" w14:textId="77777777" w:rsidR="00C35F04" w:rsidRPr="00D47B5F" w:rsidRDefault="00C35F04" w:rsidP="000B5C74">
            <w:pPr>
              <w:pStyle w:val="TAC"/>
              <w:spacing w:line="256" w:lineRule="auto"/>
              <w:rPr>
                <w:rFonts w:cs="Arial"/>
                <w:lang w:val="en-US"/>
              </w:rPr>
            </w:pPr>
            <w:r w:rsidRPr="00D47B5F">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1" w14:textId="77777777" w:rsidR="00C35F04" w:rsidRPr="00D47B5F" w:rsidRDefault="00C35F04" w:rsidP="000B5C74">
            <w:pPr>
              <w:pStyle w:val="TAC"/>
              <w:spacing w:line="256" w:lineRule="auto"/>
              <w:rPr>
                <w:rFonts w:cs="Arial"/>
                <w:lang w:val="en-US"/>
              </w:rPr>
            </w:pPr>
            <w:r w:rsidRPr="00D47B5F">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2" w14:textId="77777777" w:rsidR="00C35F04" w:rsidRPr="00D47B5F" w:rsidRDefault="00C35F04" w:rsidP="000B5C74">
            <w:pPr>
              <w:pStyle w:val="TAC"/>
              <w:spacing w:line="256" w:lineRule="auto"/>
              <w:rPr>
                <w:rFonts w:cs="Arial"/>
                <w:lang w:val="en-US"/>
              </w:rPr>
            </w:pPr>
            <w:r w:rsidRPr="00D47B5F">
              <w:rPr>
                <w:rFonts w:cs="Arial"/>
                <w:lang w:val="en-US"/>
              </w:rPr>
              <w:t>SSB.1 FR2</w:t>
            </w:r>
          </w:p>
        </w:tc>
      </w:tr>
      <w:tr w:rsidR="003B71BE" w:rsidRPr="00D47B5F" w14:paraId="7C9D266A"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4" w14:textId="77777777" w:rsidR="00C35F04" w:rsidRPr="00D47B5F" w:rsidRDefault="00C35F04" w:rsidP="000B5C74">
            <w:pPr>
              <w:pStyle w:val="TAL"/>
              <w:spacing w:line="256" w:lineRule="auto"/>
              <w:rPr>
                <w:rFonts w:cs="Arial"/>
                <w:lang w:val="da-DK"/>
              </w:rPr>
            </w:pPr>
            <w:r w:rsidRPr="00D47B5F">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65" w14:textId="77777777" w:rsidR="00C35F04" w:rsidRPr="00D47B5F"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6" w14:textId="77777777" w:rsidR="00C35F04" w:rsidRPr="00D47B5F" w:rsidRDefault="00C35F04" w:rsidP="000B5C74">
            <w:pPr>
              <w:pStyle w:val="TAC"/>
              <w:spacing w:line="256" w:lineRule="auto"/>
              <w:rPr>
                <w:rFonts w:cs="Arial"/>
                <w:lang w:val="en-US"/>
              </w:rPr>
            </w:pPr>
            <w:r w:rsidRPr="00D47B5F">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7" w14:textId="77777777" w:rsidR="00C35F04" w:rsidRPr="00D47B5F" w:rsidRDefault="00C35F04" w:rsidP="000B5C74">
            <w:pPr>
              <w:pStyle w:val="TAC"/>
              <w:spacing w:line="256" w:lineRule="auto"/>
              <w:rPr>
                <w:rFonts w:cs="Arial"/>
                <w:lang w:val="en-US"/>
              </w:rPr>
            </w:pPr>
            <w:r w:rsidRPr="00D47B5F">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8" w14:textId="77777777" w:rsidR="00C35F04" w:rsidRPr="00D47B5F" w:rsidRDefault="00C35F04" w:rsidP="000B5C74">
            <w:pPr>
              <w:pStyle w:val="TAC"/>
              <w:spacing w:line="256" w:lineRule="auto"/>
              <w:rPr>
                <w:rFonts w:cs="Arial"/>
                <w:lang w:val="en-US"/>
              </w:rPr>
            </w:pPr>
            <w:r w:rsidRPr="00D47B5F">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9" w14:textId="77777777" w:rsidR="00C35F04" w:rsidRPr="00D47B5F" w:rsidRDefault="00C35F04" w:rsidP="000B5C74">
            <w:pPr>
              <w:pStyle w:val="TAC"/>
              <w:spacing w:line="256" w:lineRule="auto"/>
              <w:rPr>
                <w:rFonts w:cs="Arial"/>
                <w:lang w:val="en-US"/>
              </w:rPr>
            </w:pPr>
            <w:r w:rsidRPr="00D47B5F">
              <w:rPr>
                <w:rFonts w:cs="Arial"/>
                <w:lang w:val="en-US"/>
              </w:rPr>
              <w:t>SMTC.1</w:t>
            </w:r>
          </w:p>
        </w:tc>
      </w:tr>
      <w:tr w:rsidR="003B71BE" w:rsidRPr="00D47B5F" w14:paraId="7C9D267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B" w14:textId="77777777" w:rsidR="00C35F04" w:rsidRPr="00D47B5F" w:rsidRDefault="00C35F04" w:rsidP="000B5C74">
            <w:pPr>
              <w:pStyle w:val="TAL"/>
              <w:spacing w:line="256" w:lineRule="auto"/>
              <w:rPr>
                <w:rFonts w:cs="Arial"/>
                <w:lang w:val="da-DK"/>
              </w:rPr>
            </w:pPr>
            <w:r w:rsidRPr="00D47B5F">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6C" w14:textId="77777777" w:rsidR="00C35F04" w:rsidRPr="00D47B5F" w:rsidRDefault="00C35F04" w:rsidP="000B5C74">
            <w:pPr>
              <w:pStyle w:val="TAC"/>
              <w:spacing w:line="256" w:lineRule="auto"/>
              <w:rPr>
                <w:rFonts w:cs="Arial"/>
                <w:lang w:val="da-DK"/>
              </w:rPr>
            </w:pPr>
            <w:r w:rsidRPr="00D47B5F">
              <w:rPr>
                <w:rFonts w:cs="v4.2.0"/>
                <w:lang w:val="en-US"/>
              </w:rPr>
              <w:sym w:font="Symbol" w:char="F06D"/>
            </w:r>
            <w:r w:rsidRPr="00D47B5F">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D" w14:textId="77777777" w:rsidR="00C35F04" w:rsidRPr="00D47B5F" w:rsidRDefault="00C35F04" w:rsidP="000B5C74">
            <w:pPr>
              <w:pStyle w:val="TAC"/>
              <w:spacing w:line="256" w:lineRule="auto"/>
              <w:rPr>
                <w:rFonts w:cs="Arial"/>
                <w:lang w:val="en-US" w:eastAsia="zh-CN"/>
              </w:rPr>
            </w:pPr>
            <w:r w:rsidRPr="00D47B5F">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E" w14:textId="77777777" w:rsidR="00C35F04" w:rsidRPr="00D47B5F" w:rsidRDefault="00C35F04" w:rsidP="000B5C74">
            <w:pPr>
              <w:pStyle w:val="TAC"/>
              <w:spacing w:line="256" w:lineRule="auto"/>
              <w:rPr>
                <w:rFonts w:cs="Arial"/>
                <w:lang w:val="en-US" w:eastAsia="zh-CN"/>
              </w:rPr>
            </w:pPr>
            <w:r w:rsidRPr="00D47B5F">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F" w14:textId="77777777" w:rsidR="00C35F04" w:rsidRPr="00D47B5F" w:rsidRDefault="00C35F04" w:rsidP="000B5C74">
            <w:pPr>
              <w:pStyle w:val="TAC"/>
              <w:spacing w:line="256" w:lineRule="auto"/>
              <w:rPr>
                <w:rFonts w:cs="Arial"/>
                <w:lang w:val="en-US" w:eastAsia="zh-CN"/>
              </w:rPr>
            </w:pPr>
            <w:r w:rsidRPr="00D47B5F">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0" w14:textId="77777777" w:rsidR="00C35F04" w:rsidRPr="00D47B5F" w:rsidRDefault="00C35F04" w:rsidP="000B5C74">
            <w:pPr>
              <w:pStyle w:val="TAC"/>
              <w:spacing w:line="256" w:lineRule="auto"/>
              <w:rPr>
                <w:rFonts w:cs="Arial"/>
                <w:lang w:val="en-US" w:eastAsia="zh-CN"/>
              </w:rPr>
            </w:pPr>
            <w:r w:rsidRPr="00D47B5F">
              <w:rPr>
                <w:rFonts w:cs="Arial"/>
                <w:lang w:val="en-US" w:eastAsia="zh-CN"/>
              </w:rPr>
              <w:t>3</w:t>
            </w:r>
          </w:p>
        </w:tc>
      </w:tr>
      <w:tr w:rsidR="003B71BE" w:rsidRPr="00D47B5F" w14:paraId="7C9D267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72" w14:textId="77777777" w:rsidR="00C35F04" w:rsidRPr="00D47B5F" w:rsidRDefault="00C35F04" w:rsidP="000B5C74">
            <w:pPr>
              <w:pStyle w:val="TAL"/>
              <w:spacing w:line="256" w:lineRule="auto"/>
              <w:rPr>
                <w:rFonts w:cs="Arial"/>
                <w:lang w:val="da-DK"/>
              </w:rPr>
            </w:pPr>
            <w:r w:rsidRPr="00D47B5F">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73" w14:textId="77777777" w:rsidR="00C35F04" w:rsidRPr="00D47B5F" w:rsidRDefault="00C35F04" w:rsidP="000B5C74">
            <w:pPr>
              <w:pStyle w:val="TAC"/>
              <w:spacing w:line="256" w:lineRule="auto"/>
              <w:rPr>
                <w:rFonts w:cs="Arial"/>
                <w:lang w:val="da-DK"/>
              </w:rPr>
            </w:pPr>
            <w:r w:rsidRPr="00D47B5F">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4" w14:textId="77777777" w:rsidR="00C35F04" w:rsidRPr="00D47B5F" w:rsidRDefault="00C35F04" w:rsidP="000B5C74">
            <w:pPr>
              <w:pStyle w:val="TAC"/>
              <w:spacing w:line="256" w:lineRule="auto"/>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5" w14:textId="77777777" w:rsidR="00C35F04" w:rsidRPr="00D47B5F" w:rsidRDefault="00C35F04" w:rsidP="000B5C74">
            <w:pPr>
              <w:pStyle w:val="TAC"/>
              <w:spacing w:line="256" w:lineRule="auto"/>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6" w14:textId="77777777" w:rsidR="00C35F04" w:rsidRPr="00D47B5F" w:rsidRDefault="00C35F04" w:rsidP="000B5C74">
            <w:pPr>
              <w:pStyle w:val="TAC"/>
              <w:spacing w:line="256" w:lineRule="auto"/>
              <w:rPr>
                <w:rFonts w:cs="Arial"/>
                <w:lang w:val="en-US"/>
              </w:rPr>
            </w:pPr>
            <w:r w:rsidRPr="00D47B5F">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7" w14:textId="77777777" w:rsidR="00C35F04" w:rsidRPr="00D47B5F" w:rsidRDefault="00C35F04" w:rsidP="000B5C74">
            <w:pPr>
              <w:pStyle w:val="TAC"/>
              <w:spacing w:line="256" w:lineRule="auto"/>
              <w:rPr>
                <w:rFonts w:cs="Arial"/>
                <w:lang w:val="en-US"/>
              </w:rPr>
            </w:pPr>
            <w:r w:rsidRPr="00D47B5F">
              <w:rPr>
                <w:rFonts w:cs="Arial"/>
                <w:lang w:val="en-US"/>
              </w:rPr>
              <w:t xml:space="preserve">120 </w:t>
            </w:r>
          </w:p>
        </w:tc>
      </w:tr>
      <w:tr w:rsidR="003B71BE" w:rsidRPr="00D47B5F" w14:paraId="7C9D267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79"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7A" w14:textId="77777777" w:rsidR="00C35F04" w:rsidRPr="00D47B5F" w:rsidRDefault="00C35F04" w:rsidP="000B5C74">
            <w:pPr>
              <w:pStyle w:val="TAC"/>
              <w:spacing w:line="256" w:lineRule="auto"/>
              <w:rPr>
                <w:rFonts w:cs="Arial"/>
                <w:lang w:val="en-US"/>
              </w:rPr>
            </w:pPr>
            <w:r w:rsidRPr="00D47B5F">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B" w14:textId="77777777" w:rsidR="00C35F04" w:rsidRPr="00D47B5F" w:rsidRDefault="00C35F04" w:rsidP="000B5C74">
            <w:pPr>
              <w:pStyle w:val="TAC"/>
              <w:spacing w:line="256" w:lineRule="auto"/>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C" w14:textId="77777777" w:rsidR="00C35F04" w:rsidRPr="00D47B5F" w:rsidRDefault="00C35F04" w:rsidP="000B5C74">
            <w:pPr>
              <w:pStyle w:val="TAC"/>
              <w:spacing w:line="256" w:lineRule="auto"/>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D" w14:textId="77777777" w:rsidR="00C35F04" w:rsidRPr="00D47B5F" w:rsidRDefault="00C35F04" w:rsidP="000B5C74">
            <w:pPr>
              <w:pStyle w:val="TAC"/>
              <w:spacing w:line="256" w:lineRule="auto"/>
              <w:rPr>
                <w:rFonts w:cs="Arial"/>
                <w:lang w:val="en-US"/>
              </w:rPr>
            </w:pPr>
            <w:r w:rsidRPr="00D47B5F">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9D267E" w14:textId="77777777" w:rsidR="00C35F04" w:rsidRPr="00D47B5F" w:rsidRDefault="00C35F04" w:rsidP="000B5C74">
            <w:pPr>
              <w:pStyle w:val="TAC"/>
              <w:spacing w:line="256" w:lineRule="auto"/>
              <w:rPr>
                <w:rFonts w:cs="Arial"/>
                <w:lang w:val="en-US"/>
              </w:rPr>
            </w:pPr>
            <w:r w:rsidRPr="00D47B5F">
              <w:rPr>
                <w:rFonts w:cs="Arial"/>
                <w:lang w:val="en-US"/>
              </w:rPr>
              <w:t>0</w:t>
            </w:r>
          </w:p>
        </w:tc>
      </w:tr>
      <w:tr w:rsidR="003B71BE" w:rsidRPr="00D47B5F" w14:paraId="7C9D2686"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0"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1"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2"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3"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4"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5" w14:textId="77777777" w:rsidR="00C35F04" w:rsidRPr="00D47B5F" w:rsidRDefault="00C35F04" w:rsidP="000B5C74">
            <w:pPr>
              <w:spacing w:after="0" w:line="256" w:lineRule="auto"/>
              <w:rPr>
                <w:rFonts w:ascii="Arial" w:hAnsi="Arial" w:cs="Arial"/>
                <w:sz w:val="18"/>
                <w:lang w:val="en-US"/>
              </w:rPr>
            </w:pPr>
          </w:p>
        </w:tc>
      </w:tr>
      <w:tr w:rsidR="003B71BE" w:rsidRPr="00D47B5F" w14:paraId="7C9D268D"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7"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8"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9"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A"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B"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C" w14:textId="77777777" w:rsidR="00C35F04" w:rsidRPr="00D47B5F" w:rsidRDefault="00C35F04" w:rsidP="000B5C74">
            <w:pPr>
              <w:spacing w:after="0" w:line="256" w:lineRule="auto"/>
              <w:rPr>
                <w:rFonts w:ascii="Arial" w:hAnsi="Arial" w:cs="Arial"/>
                <w:sz w:val="18"/>
                <w:lang w:val="en-US"/>
              </w:rPr>
            </w:pPr>
          </w:p>
        </w:tc>
      </w:tr>
      <w:tr w:rsidR="003B71BE" w:rsidRPr="00D47B5F" w14:paraId="7C9D269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E"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F"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0"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1"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2"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3" w14:textId="77777777" w:rsidR="00C35F04" w:rsidRPr="00D47B5F" w:rsidRDefault="00C35F04" w:rsidP="000B5C74">
            <w:pPr>
              <w:spacing w:after="0" w:line="256" w:lineRule="auto"/>
              <w:rPr>
                <w:rFonts w:ascii="Arial" w:hAnsi="Arial" w:cs="Arial"/>
                <w:sz w:val="18"/>
                <w:lang w:val="en-US"/>
              </w:rPr>
            </w:pPr>
          </w:p>
        </w:tc>
      </w:tr>
      <w:tr w:rsidR="003B71BE" w:rsidRPr="00D47B5F" w14:paraId="7C9D269B"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5"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6"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7"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8"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9"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A" w14:textId="77777777" w:rsidR="00C35F04" w:rsidRPr="00D47B5F" w:rsidRDefault="00C35F04" w:rsidP="000B5C74">
            <w:pPr>
              <w:spacing w:after="0" w:line="256" w:lineRule="auto"/>
              <w:rPr>
                <w:rFonts w:ascii="Arial" w:hAnsi="Arial" w:cs="Arial"/>
                <w:sz w:val="18"/>
                <w:lang w:val="en-US"/>
              </w:rPr>
            </w:pPr>
          </w:p>
        </w:tc>
      </w:tr>
      <w:tr w:rsidR="003B71BE" w:rsidRPr="00D47B5F" w14:paraId="7C9D26A2"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C"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D"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E"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F"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0"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1" w14:textId="77777777" w:rsidR="00C35F04" w:rsidRPr="00D47B5F" w:rsidRDefault="00C35F04" w:rsidP="000B5C74">
            <w:pPr>
              <w:spacing w:after="0" w:line="256" w:lineRule="auto"/>
              <w:rPr>
                <w:rFonts w:ascii="Arial" w:hAnsi="Arial" w:cs="Arial"/>
                <w:sz w:val="18"/>
                <w:lang w:val="en-US"/>
              </w:rPr>
            </w:pPr>
          </w:p>
        </w:tc>
      </w:tr>
      <w:tr w:rsidR="003B71BE" w:rsidRPr="00D47B5F" w14:paraId="7C9D26A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3" w14:textId="77777777" w:rsidR="00C35F04" w:rsidRPr="00D47B5F" w:rsidRDefault="00C35F04" w:rsidP="000B5C74">
            <w:pPr>
              <w:pStyle w:val="TAL"/>
              <w:spacing w:line="256" w:lineRule="auto"/>
              <w:rPr>
                <w:rFonts w:cs="Arial"/>
                <w:lang w:val="en-US"/>
              </w:rPr>
            </w:pPr>
            <w:r w:rsidRPr="00D47B5F">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4"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5"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6"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7"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8" w14:textId="77777777" w:rsidR="00C35F04" w:rsidRPr="00D47B5F" w:rsidRDefault="00C35F04" w:rsidP="000B5C74">
            <w:pPr>
              <w:spacing w:after="0" w:line="256" w:lineRule="auto"/>
              <w:rPr>
                <w:rFonts w:ascii="Arial" w:hAnsi="Arial" w:cs="Arial"/>
                <w:sz w:val="18"/>
                <w:lang w:val="en-US"/>
              </w:rPr>
            </w:pPr>
          </w:p>
        </w:tc>
      </w:tr>
      <w:tr w:rsidR="003B71BE" w:rsidRPr="00D47B5F" w14:paraId="7C9D26B0"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A" w14:textId="77777777" w:rsidR="00C35F04" w:rsidRPr="00D47B5F" w:rsidRDefault="00C35F04" w:rsidP="000B5C74">
            <w:pPr>
              <w:pStyle w:val="TAL"/>
              <w:spacing w:line="256" w:lineRule="auto"/>
              <w:rPr>
                <w:rFonts w:cs="Arial"/>
                <w:lang w:val="en-US"/>
              </w:rPr>
            </w:pPr>
            <w:r w:rsidRPr="00D47B5F">
              <w:rPr>
                <w:rFonts w:eastAsia="Malgun Gothic" w:cs="Arial"/>
                <w:szCs w:val="18"/>
                <w:lang w:val="en-US"/>
              </w:rPr>
              <w:t>EPRE ratio of OCNG DMRS to SSS</w:t>
            </w:r>
            <w:r w:rsidRPr="00D47B5F">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B"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C"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D"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E"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F" w14:textId="77777777" w:rsidR="00C35F04" w:rsidRPr="00D47B5F" w:rsidRDefault="00C35F04" w:rsidP="000B5C74">
            <w:pPr>
              <w:spacing w:after="0" w:line="256" w:lineRule="auto"/>
              <w:rPr>
                <w:rFonts w:ascii="Arial" w:hAnsi="Arial" w:cs="Arial"/>
                <w:sz w:val="18"/>
                <w:lang w:val="en-US"/>
              </w:rPr>
            </w:pPr>
          </w:p>
        </w:tc>
      </w:tr>
      <w:tr w:rsidR="003B71BE" w:rsidRPr="00D47B5F" w14:paraId="7C9D26B7" w14:textId="77777777" w:rsidTr="0065149A">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C9D26B1" w14:textId="77777777" w:rsidR="00C35F04" w:rsidRPr="00D47B5F" w:rsidRDefault="00C35F04" w:rsidP="000B5C74">
            <w:pPr>
              <w:pStyle w:val="TAL"/>
              <w:spacing w:line="256" w:lineRule="auto"/>
              <w:rPr>
                <w:rFonts w:cs="Arial"/>
                <w:lang w:val="en-US"/>
              </w:rPr>
            </w:pPr>
            <w:r w:rsidRPr="00D47B5F">
              <w:rPr>
                <w:rFonts w:eastAsia="Malgun Gothic" w:cs="Arial"/>
                <w:szCs w:val="18"/>
                <w:lang w:val="en-US"/>
              </w:rPr>
              <w:t>EPRE ratio of OCNG to OCNG DMRS</w:t>
            </w:r>
            <w:r w:rsidRPr="00D47B5F">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B2"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3"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4" w14:textId="77777777" w:rsidR="00C35F04" w:rsidRPr="00D47B5F"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5" w14:textId="77777777" w:rsidR="00C35F04" w:rsidRPr="00D47B5F"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B6" w14:textId="77777777" w:rsidR="00C35F04" w:rsidRPr="00D47B5F" w:rsidRDefault="00C35F04" w:rsidP="000B5C74">
            <w:pPr>
              <w:spacing w:after="0" w:line="256" w:lineRule="auto"/>
              <w:rPr>
                <w:rFonts w:ascii="Arial" w:hAnsi="Arial" w:cs="Arial"/>
                <w:sz w:val="18"/>
                <w:lang w:val="en-US"/>
              </w:rPr>
            </w:pPr>
          </w:p>
        </w:tc>
      </w:tr>
      <w:tr w:rsidR="000D3028" w:rsidRPr="00D47B5F" w14:paraId="7C9D26BE"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B8" w14:textId="372129D8" w:rsidR="000D3028" w:rsidRPr="00D47B5F" w:rsidRDefault="000D3028" w:rsidP="000D3028">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B9" w14:textId="0E4F2720" w:rsidR="000D3028" w:rsidRPr="00D47B5F"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A" w14:textId="0D9CC06F" w:rsidR="000D3028" w:rsidRPr="00D47B5F"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B" w14:textId="518F1294" w:rsidR="000D3028" w:rsidRPr="00D47B5F"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C" w14:textId="78C890B4" w:rsidR="000D3028" w:rsidRPr="00D47B5F" w:rsidRDefault="000D3028" w:rsidP="000D3028">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BD" w14:textId="41643A88" w:rsidR="000D3028" w:rsidRPr="00D47B5F" w:rsidRDefault="000D3028" w:rsidP="000D3028">
            <w:pPr>
              <w:pStyle w:val="TAC"/>
              <w:spacing w:line="256" w:lineRule="auto"/>
              <w:rPr>
                <w:rFonts w:cs="Arial"/>
                <w:lang w:val="en-US"/>
              </w:rPr>
            </w:pPr>
          </w:p>
        </w:tc>
      </w:tr>
      <w:tr w:rsidR="000D3028" w:rsidRPr="00D47B5F" w14:paraId="7C9D26C2"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BF" w14:textId="752E9BBA" w:rsidR="000D3028" w:rsidRPr="00D47B5F" w:rsidRDefault="000D3028" w:rsidP="000D3028">
            <w:pPr>
              <w:pStyle w:val="TAL"/>
              <w:spacing w:line="256" w:lineRule="auto"/>
              <w:rPr>
                <w:rFonts w:eastAsia="Calibri" w:cs="Arial"/>
                <w:szCs w:val="22"/>
                <w:lang w:val="en-US"/>
              </w:rPr>
            </w:pPr>
            <w:r w:rsidRPr="00DF7D83">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C9D26C0" w14:textId="77777777" w:rsidR="000D3028" w:rsidRPr="00D47B5F"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85D744F" w14:textId="16EDED3B" w:rsidR="000D3028" w:rsidRPr="00D47B5F" w:rsidDel="007C0569" w:rsidRDefault="000D3028" w:rsidP="000D3028">
            <w:pPr>
              <w:pStyle w:val="TAC"/>
              <w:spacing w:line="256" w:lineRule="auto"/>
              <w:rPr>
                <w:rFonts w:cs="Arial"/>
                <w:lang w:val="en-US"/>
              </w:rPr>
            </w:pPr>
            <w:r w:rsidRPr="00DF7D83">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43A7A9" w14:textId="40B2B79E" w:rsidR="000D3028" w:rsidRPr="00D47B5F" w:rsidDel="007C0569" w:rsidRDefault="000D3028" w:rsidP="000D3028">
            <w:pPr>
              <w:pStyle w:val="TAC"/>
              <w:spacing w:line="256" w:lineRule="auto"/>
              <w:rPr>
                <w:rFonts w:cs="Arial"/>
                <w:lang w:val="en-US"/>
              </w:rPr>
            </w:pPr>
            <w:r w:rsidRPr="00DF7D83">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283B146" w14:textId="233AF14E" w:rsidR="000D3028" w:rsidRPr="00D47B5F" w:rsidDel="007C0569" w:rsidRDefault="000D3028" w:rsidP="000D3028">
            <w:pPr>
              <w:pStyle w:val="TAC"/>
              <w:spacing w:line="256" w:lineRule="auto"/>
              <w:rPr>
                <w:rFonts w:cs="Arial"/>
                <w:lang w:val="en-US"/>
              </w:rPr>
            </w:pPr>
            <w:r w:rsidRPr="00DF7D83">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C9D26C1" w14:textId="27480D10" w:rsidR="000D3028" w:rsidRPr="00D47B5F" w:rsidDel="007C0569" w:rsidRDefault="000D3028" w:rsidP="000D3028">
            <w:pPr>
              <w:pStyle w:val="TAC"/>
              <w:spacing w:line="256" w:lineRule="auto"/>
              <w:rPr>
                <w:rFonts w:cs="Arial"/>
                <w:lang w:val="en-US"/>
              </w:rPr>
            </w:pPr>
            <w:r w:rsidRPr="00DF7D83">
              <w:rPr>
                <w:rFonts w:cs="Arial"/>
                <w:lang w:val="en-US"/>
              </w:rPr>
              <w:t>AWGN</w:t>
            </w:r>
          </w:p>
        </w:tc>
      </w:tr>
      <w:tr w:rsidR="000D3028" w:rsidRPr="00D47B5F" w14:paraId="32A3FAC9"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19BFBD" w14:textId="1229DC7B" w:rsidR="000D3028" w:rsidRPr="00D47B5F" w:rsidRDefault="000D3028" w:rsidP="000D3028">
            <w:pPr>
              <w:pStyle w:val="TAL"/>
              <w:spacing w:line="256" w:lineRule="auto"/>
              <w:rPr>
                <w:rFonts w:eastAsia="Calibri" w:cs="Arial"/>
                <w:szCs w:val="22"/>
                <w:lang w:val="en-US"/>
              </w:rPr>
            </w:pPr>
            <w:r w:rsidRPr="00A62BB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DD768D" w14:textId="77777777" w:rsidR="000D3028" w:rsidRPr="00D47B5F"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BB252BE" w14:textId="6AFC20F7" w:rsidR="000D3028" w:rsidRPr="00D47B5F" w:rsidRDefault="000D3028" w:rsidP="000D3028">
            <w:pPr>
              <w:pStyle w:val="TAC"/>
              <w:spacing w:line="256" w:lineRule="auto"/>
              <w:rPr>
                <w:rFonts w:cs="Arial"/>
                <w:lang w:val="en-US"/>
              </w:rPr>
            </w:pPr>
            <w:r w:rsidRPr="00BE1C52">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31D2F71" w14:textId="65898C1B" w:rsidR="000D3028" w:rsidRPr="00D47B5F" w:rsidRDefault="000D3028" w:rsidP="000D3028">
            <w:pPr>
              <w:pStyle w:val="TAC"/>
              <w:spacing w:line="256" w:lineRule="auto"/>
              <w:rPr>
                <w:rFonts w:cs="Arial"/>
                <w:lang w:val="en-US"/>
              </w:rPr>
            </w:pPr>
            <w:r w:rsidRPr="00BE1C52">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1B1FBE2" w14:textId="68D0C2B2" w:rsidR="000D3028" w:rsidRPr="00D47B5F" w:rsidRDefault="000D3028" w:rsidP="000D3028">
            <w:pPr>
              <w:pStyle w:val="TAC"/>
              <w:spacing w:line="256" w:lineRule="auto"/>
              <w:rPr>
                <w:rFonts w:cs="Arial"/>
                <w:lang w:val="en-US"/>
              </w:rPr>
            </w:pPr>
            <w:r w:rsidRPr="00BE1C52">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C19BE3C" w14:textId="2BCA0D2B" w:rsidR="000D3028" w:rsidRPr="00D47B5F" w:rsidRDefault="000D3028" w:rsidP="000D3028">
            <w:pPr>
              <w:pStyle w:val="TAC"/>
              <w:spacing w:line="256" w:lineRule="auto"/>
              <w:rPr>
                <w:rFonts w:cs="Arial"/>
                <w:lang w:val="en-US"/>
              </w:rPr>
            </w:pPr>
            <w:r w:rsidRPr="00BE1C52">
              <w:rPr>
                <w:rFonts w:cs="Arial"/>
                <w:lang w:val="en-US"/>
              </w:rPr>
              <w:t>1x2</w:t>
            </w:r>
          </w:p>
        </w:tc>
      </w:tr>
      <w:tr w:rsidR="00C35F04" w:rsidRPr="00D47B5F" w14:paraId="7C9D26C9" w14:textId="77777777" w:rsidTr="008251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20E8001" w14:textId="77777777" w:rsidR="002747C8" w:rsidRPr="00DF7D83" w:rsidRDefault="002747C8" w:rsidP="002747C8">
            <w:pPr>
              <w:keepNext/>
              <w:keepLines/>
              <w:spacing w:after="0"/>
              <w:ind w:left="851" w:hanging="851"/>
              <w:rPr>
                <w:rFonts w:ascii="Arial" w:hAnsi="Arial"/>
                <w:sz w:val="18"/>
                <w:lang w:val="en-US"/>
              </w:rPr>
            </w:pPr>
            <w:r w:rsidRPr="00DF7D83">
              <w:rPr>
                <w:rFonts w:ascii="Arial" w:hAnsi="Arial"/>
                <w:sz w:val="18"/>
                <w:lang w:val="en-US"/>
              </w:rPr>
              <w:t>Note 1:</w:t>
            </w:r>
            <w:r w:rsidRPr="00DF7D83">
              <w:rPr>
                <w:rFonts w:ascii="Arial" w:hAnsi="Arial"/>
                <w:sz w:val="18"/>
                <w:lang w:val="en-US"/>
              </w:rPr>
              <w:tab/>
              <w:t>OCNG shall be used such that both cells are fully allocated and a constant total transmitted power spectral density is achieved for all OFDM symbols.</w:t>
            </w:r>
          </w:p>
          <w:p w14:paraId="11519064" w14:textId="6E201307" w:rsidR="002747C8" w:rsidRPr="00DF7D83" w:rsidRDefault="002747C8" w:rsidP="002747C8">
            <w:pPr>
              <w:keepNext/>
              <w:keepLines/>
              <w:spacing w:after="0"/>
              <w:ind w:left="851" w:hanging="851"/>
              <w:rPr>
                <w:rFonts w:ascii="Arial" w:hAnsi="Arial"/>
                <w:sz w:val="18"/>
                <w:lang w:val="en-US"/>
              </w:rPr>
            </w:pPr>
            <w:r w:rsidRPr="00DF7D83">
              <w:rPr>
                <w:rFonts w:ascii="Arial" w:hAnsi="Arial"/>
                <w:sz w:val="18"/>
                <w:lang w:val="en-US"/>
              </w:rPr>
              <w:t>Note 2:</w:t>
            </w:r>
            <w:r w:rsidRPr="00DF7D83">
              <w:rPr>
                <w:rFonts w:ascii="Arial" w:hAnsi="Arial"/>
                <w:sz w:val="18"/>
                <w:lang w:val="en-US"/>
              </w:rPr>
              <w:tab/>
            </w:r>
            <w:r>
              <w:rPr>
                <w:rFonts w:ascii="Arial" w:hAnsi="Arial"/>
                <w:sz w:val="18"/>
                <w:lang w:val="en-US"/>
              </w:rPr>
              <w:t>Void</w:t>
            </w:r>
          </w:p>
          <w:p w14:paraId="011D00A2" w14:textId="57557B4A" w:rsidR="002747C8" w:rsidRPr="00DF7D83" w:rsidRDefault="002747C8" w:rsidP="002747C8">
            <w:pPr>
              <w:keepNext/>
              <w:keepLines/>
              <w:spacing w:after="0"/>
              <w:ind w:left="851" w:hanging="851"/>
              <w:rPr>
                <w:rFonts w:ascii="Arial" w:hAnsi="Arial"/>
                <w:sz w:val="18"/>
                <w:lang w:val="en-US"/>
              </w:rPr>
            </w:pPr>
            <w:r w:rsidRPr="00DF7D83">
              <w:rPr>
                <w:rFonts w:ascii="Arial" w:hAnsi="Arial"/>
                <w:sz w:val="18"/>
                <w:lang w:val="en-US"/>
              </w:rPr>
              <w:t>Note 3:</w:t>
            </w:r>
            <w:r w:rsidRPr="00DF7D83">
              <w:rPr>
                <w:rFonts w:ascii="Arial" w:hAnsi="Arial"/>
                <w:sz w:val="18"/>
                <w:lang w:val="en-US"/>
              </w:rPr>
              <w:tab/>
            </w:r>
            <w:r>
              <w:rPr>
                <w:rFonts w:ascii="Arial" w:hAnsi="Arial"/>
                <w:sz w:val="18"/>
                <w:lang w:val="en-US"/>
              </w:rPr>
              <w:t>Void</w:t>
            </w:r>
          </w:p>
          <w:p w14:paraId="50ADF216" w14:textId="768949CB" w:rsidR="002747C8" w:rsidRPr="00DF7D83" w:rsidRDefault="002747C8" w:rsidP="002747C8">
            <w:pPr>
              <w:keepNext/>
              <w:keepLines/>
              <w:spacing w:after="0"/>
              <w:ind w:left="851" w:hanging="851"/>
              <w:rPr>
                <w:rFonts w:ascii="Arial" w:hAnsi="Arial"/>
                <w:sz w:val="18"/>
                <w:lang w:val="en-US"/>
              </w:rPr>
            </w:pPr>
            <w:r w:rsidRPr="00DF7D83">
              <w:rPr>
                <w:rFonts w:ascii="Arial" w:hAnsi="Arial"/>
                <w:sz w:val="18"/>
                <w:lang w:val="en-US"/>
              </w:rPr>
              <w:t>Note 4:</w:t>
            </w:r>
            <w:r w:rsidRPr="00DF7D83">
              <w:rPr>
                <w:rFonts w:ascii="Arial" w:hAnsi="Arial"/>
                <w:sz w:val="18"/>
                <w:lang w:val="en-US"/>
              </w:rPr>
              <w:tab/>
            </w:r>
            <w:r>
              <w:rPr>
                <w:rFonts w:ascii="Arial" w:hAnsi="Arial"/>
                <w:sz w:val="18"/>
                <w:lang w:val="en-US"/>
              </w:rPr>
              <w:t>Void</w:t>
            </w:r>
          </w:p>
          <w:p w14:paraId="3C2D086A" w14:textId="77777777" w:rsidR="002747C8" w:rsidRPr="00DF7D83" w:rsidRDefault="002747C8" w:rsidP="002747C8">
            <w:pPr>
              <w:keepNext/>
              <w:keepLines/>
              <w:spacing w:after="0"/>
              <w:ind w:left="851" w:hanging="851"/>
              <w:rPr>
                <w:rFonts w:ascii="Arial" w:hAnsi="Arial"/>
                <w:sz w:val="18"/>
                <w:lang w:val="en-US"/>
              </w:rPr>
            </w:pPr>
            <w:r w:rsidRPr="00DF7D83">
              <w:rPr>
                <w:rFonts w:ascii="Arial" w:hAnsi="Arial"/>
                <w:sz w:val="18"/>
                <w:lang w:val="en-US"/>
              </w:rPr>
              <w:t xml:space="preserve">Note 5: </w:t>
            </w:r>
            <w:r w:rsidRPr="00DF7D83">
              <w:rPr>
                <w:rFonts w:ascii="Arial" w:hAnsi="Arial"/>
                <w:sz w:val="18"/>
                <w:lang w:val="en-US"/>
              </w:rPr>
              <w:tab/>
              <w:t>All parameters apply for configuration 1 and 2</w:t>
            </w:r>
          </w:p>
          <w:p w14:paraId="7C9D26C8" w14:textId="0BE0F1A0" w:rsidR="00C35F04" w:rsidRPr="00D47B5F" w:rsidRDefault="002747C8" w:rsidP="002747C8">
            <w:pPr>
              <w:pStyle w:val="TAN"/>
              <w:rPr>
                <w:lang w:val="en-US"/>
              </w:rPr>
            </w:pPr>
            <w:r w:rsidRPr="00DF7D83">
              <w:rPr>
                <w:lang w:val="en-US"/>
              </w:rPr>
              <w:t xml:space="preserve">Note 6: </w:t>
            </w:r>
            <w:r w:rsidRPr="00DF7D83">
              <w:rPr>
                <w:lang w:val="en-US"/>
              </w:rPr>
              <w:tab/>
            </w:r>
            <w:r>
              <w:rPr>
                <w:lang w:val="en-US"/>
              </w:rPr>
              <w:t>Void</w:t>
            </w:r>
          </w:p>
        </w:tc>
      </w:tr>
    </w:tbl>
    <w:p w14:paraId="7C9D26CA" w14:textId="77777777" w:rsidR="007C0059" w:rsidRPr="00D47B5F" w:rsidRDefault="007C0059" w:rsidP="007C0059"/>
    <w:p w14:paraId="52FB5BAF" w14:textId="77777777" w:rsidR="00A5383F" w:rsidRPr="00941DA9" w:rsidRDefault="00A5383F" w:rsidP="00A5383F">
      <w:pPr>
        <w:keepNext/>
        <w:keepLines/>
        <w:spacing w:before="60"/>
        <w:jc w:val="center"/>
        <w:rPr>
          <w:rFonts w:ascii="Arial" w:hAnsi="Arial"/>
          <w:b/>
        </w:rPr>
      </w:pPr>
      <w:bookmarkStart w:id="14" w:name="_Hlk17964783"/>
      <w:r w:rsidRPr="00941DA9">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5383F" w:rsidRPr="00941DA9" w14:paraId="4FF2C4C4" w14:textId="77777777" w:rsidTr="00E833B2">
        <w:trPr>
          <w:jc w:val="center"/>
        </w:trPr>
        <w:tc>
          <w:tcPr>
            <w:tcW w:w="1543" w:type="dxa"/>
            <w:vMerge w:val="restart"/>
            <w:tcBorders>
              <w:top w:val="single" w:sz="4" w:space="0" w:color="auto"/>
              <w:left w:val="single" w:sz="4" w:space="0" w:color="auto"/>
              <w:right w:val="single" w:sz="4" w:space="0" w:color="auto"/>
            </w:tcBorders>
            <w:vAlign w:val="center"/>
            <w:hideMark/>
          </w:tcPr>
          <w:p w14:paraId="0FF92DE1"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561DA64"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6041D5E"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E7A6B2"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T2</w:t>
            </w:r>
          </w:p>
        </w:tc>
      </w:tr>
      <w:tr w:rsidR="00A5383F" w:rsidRPr="00941DA9" w14:paraId="35AC318C" w14:textId="77777777" w:rsidTr="00E833B2">
        <w:trPr>
          <w:jc w:val="center"/>
        </w:trPr>
        <w:tc>
          <w:tcPr>
            <w:tcW w:w="1543" w:type="dxa"/>
            <w:vMerge/>
            <w:tcBorders>
              <w:left w:val="single" w:sz="4" w:space="0" w:color="auto"/>
              <w:bottom w:val="single" w:sz="4" w:space="0" w:color="auto"/>
              <w:right w:val="single" w:sz="4" w:space="0" w:color="auto"/>
            </w:tcBorders>
            <w:vAlign w:val="center"/>
            <w:hideMark/>
          </w:tcPr>
          <w:p w14:paraId="2F7385B2" w14:textId="77777777" w:rsidR="00A5383F" w:rsidRPr="00941DA9" w:rsidRDefault="00A5383F" w:rsidP="00E833B2">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DCC61E" w14:textId="77777777" w:rsidR="00A5383F" w:rsidRPr="00941DA9" w:rsidRDefault="00A5383F" w:rsidP="00E833B2">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9A95F8B"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1C307AE"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0A49D3"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BECC30" w14:textId="77777777" w:rsidR="00A5383F" w:rsidRPr="00941DA9" w:rsidRDefault="00A5383F" w:rsidP="00E833B2">
            <w:pPr>
              <w:keepNext/>
              <w:keepLines/>
              <w:spacing w:after="0"/>
              <w:jc w:val="center"/>
              <w:rPr>
                <w:rFonts w:ascii="Arial" w:hAnsi="Arial" w:cs="Arial"/>
                <w:b/>
                <w:sz w:val="18"/>
                <w:lang w:val="en-US"/>
              </w:rPr>
            </w:pPr>
            <w:r w:rsidRPr="00941DA9">
              <w:rPr>
                <w:rFonts w:ascii="Arial" w:hAnsi="Arial" w:cs="Arial"/>
                <w:b/>
                <w:sz w:val="18"/>
                <w:lang w:val="en-US"/>
              </w:rPr>
              <w:t>Cell 3</w:t>
            </w:r>
          </w:p>
        </w:tc>
      </w:tr>
      <w:tr w:rsidR="00A5383F" w:rsidRPr="00941DA9" w14:paraId="65728A32"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9F585C0" w14:textId="77777777" w:rsidR="00A5383F" w:rsidRPr="00941DA9" w:rsidRDefault="00A5383F" w:rsidP="00E833B2">
            <w:pPr>
              <w:keepNext/>
              <w:keepLines/>
              <w:spacing w:after="0"/>
              <w:rPr>
                <w:rFonts w:ascii="Arial" w:hAnsi="Arial" w:cs="Arial"/>
                <w:sz w:val="18"/>
                <w:lang w:val="da-DK"/>
              </w:rPr>
            </w:pPr>
            <w:r w:rsidRPr="00941DA9">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B18F1F0" w14:textId="77777777" w:rsidR="00A5383F" w:rsidRPr="00941DA9" w:rsidRDefault="00A5383F" w:rsidP="00E833B2">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066034" w14:textId="2DB11785" w:rsidR="00A5383F" w:rsidRPr="00941DA9" w:rsidRDefault="00A5383F" w:rsidP="00E833B2">
            <w:pPr>
              <w:keepNext/>
              <w:keepLines/>
              <w:spacing w:after="0"/>
              <w:jc w:val="center"/>
              <w:rPr>
                <w:rFonts w:ascii="Arial" w:hAnsi="Arial" w:cs="Arial"/>
                <w:sz w:val="18"/>
                <w:highlight w:val="green"/>
                <w:lang w:val="en-US"/>
              </w:rPr>
            </w:pPr>
            <w:r w:rsidRPr="00941DA9">
              <w:rPr>
                <w:rFonts w:ascii="Arial" w:hAnsi="Arial" w:cs="Arial"/>
                <w:sz w:val="18"/>
                <w:lang w:val="en-US"/>
              </w:rPr>
              <w:t xml:space="preserve">According to </w:t>
            </w:r>
            <w:r w:rsidR="00E833B2">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AA56076" w14:textId="15BDE03D" w:rsidR="00A5383F" w:rsidRPr="00941DA9" w:rsidRDefault="00A5383F" w:rsidP="00E833B2">
            <w:pPr>
              <w:keepNext/>
              <w:keepLines/>
              <w:spacing w:after="0"/>
              <w:jc w:val="center"/>
              <w:rPr>
                <w:rFonts w:ascii="Arial" w:hAnsi="Arial" w:cs="Arial"/>
                <w:sz w:val="18"/>
                <w:highlight w:val="green"/>
                <w:lang w:val="en-US"/>
              </w:rPr>
            </w:pPr>
            <w:r w:rsidRPr="00941DA9">
              <w:rPr>
                <w:rFonts w:ascii="Arial" w:hAnsi="Arial" w:cs="Arial"/>
                <w:sz w:val="18"/>
                <w:lang w:val="en-US"/>
              </w:rPr>
              <w:t xml:space="preserve">According to </w:t>
            </w:r>
            <w:r w:rsidR="00E833B2">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p>
        </w:tc>
      </w:tr>
      <w:tr w:rsidR="00A5383F" w:rsidRPr="00941DA9" w14:paraId="57C0A3C0"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2C9F9D" w14:textId="77777777" w:rsidR="00A5383F" w:rsidRPr="00941DA9" w:rsidRDefault="00A5383F" w:rsidP="00E833B2">
            <w:pPr>
              <w:keepNext/>
              <w:keepLines/>
              <w:spacing w:after="0"/>
              <w:rPr>
                <w:rFonts w:ascii="Arial" w:hAnsi="Arial" w:cs="Arial"/>
                <w:sz w:val="18"/>
                <w:lang w:val="da-DK"/>
              </w:rPr>
            </w:pPr>
            <w:r w:rsidRPr="00941DA9">
              <w:rPr>
                <w:rFonts w:ascii="Arial" w:eastAsia="Calibri" w:hAnsi="Arial" w:cs="Arial"/>
                <w:position w:val="-12"/>
                <w:sz w:val="18"/>
                <w:szCs w:val="22"/>
                <w:lang w:val="en-US"/>
              </w:rPr>
              <w:object w:dxaOrig="405" w:dyaOrig="345" w14:anchorId="49646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2.15pt" o:ole="" fillcolor="window">
                  <v:imagedata r:id="rId12" o:title=""/>
                </v:shape>
                <o:OLEObject Type="Embed" ProgID="Equation.3" ShapeID="_x0000_i1025" DrawAspect="Content" ObjectID="_1644572554" r:id="rId13"/>
              </w:object>
            </w:r>
            <w:r w:rsidRPr="00941DA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8F4491E" w14:textId="77777777" w:rsidR="00A5383F" w:rsidRPr="00941DA9" w:rsidRDefault="00A5383F" w:rsidP="00E833B2">
            <w:pPr>
              <w:keepNext/>
              <w:keepLines/>
              <w:spacing w:after="0"/>
              <w:jc w:val="center"/>
              <w:rPr>
                <w:rFonts w:ascii="Arial" w:hAnsi="Arial" w:cs="Arial"/>
                <w:sz w:val="18"/>
                <w:lang w:val="da-DK"/>
              </w:rPr>
            </w:pPr>
            <w:r w:rsidRPr="00941DA9">
              <w:rPr>
                <w:rFonts w:ascii="Arial" w:hAnsi="Arial" w:cs="Arial"/>
                <w:sz w:val="18"/>
                <w:lang w:val="en-US"/>
              </w:rPr>
              <w:t>dBm/15kHz</w:t>
            </w:r>
            <w:r w:rsidRPr="00941DA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EA5B9C6"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D4AB68"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N/A</w:t>
            </w:r>
          </w:p>
        </w:tc>
      </w:tr>
      <w:tr w:rsidR="00A5383F" w:rsidRPr="00941DA9" w14:paraId="19B54D31"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56D70B" w14:textId="77777777" w:rsidR="00A5383F" w:rsidRPr="00941DA9" w:rsidRDefault="00A5383F" w:rsidP="00E833B2">
            <w:pPr>
              <w:keepNext/>
              <w:keepLines/>
              <w:spacing w:after="0"/>
              <w:rPr>
                <w:rFonts w:ascii="Arial" w:hAnsi="Arial" w:cs="Arial"/>
                <w:sz w:val="18"/>
                <w:vertAlign w:val="superscript"/>
                <w:lang w:val="en-US"/>
              </w:rPr>
            </w:pPr>
            <w:r w:rsidRPr="00941DA9">
              <w:rPr>
                <w:rFonts w:ascii="Arial" w:eastAsia="Calibri" w:hAnsi="Arial" w:cs="Arial"/>
                <w:position w:val="-12"/>
                <w:sz w:val="18"/>
                <w:szCs w:val="22"/>
                <w:lang w:val="en-US"/>
              </w:rPr>
              <w:object w:dxaOrig="405" w:dyaOrig="345" w14:anchorId="2AF083AB">
                <v:shape id="_x0000_i1026" type="#_x0000_t75" style="width:21.6pt;height:22.15pt" o:ole="" fillcolor="window">
                  <v:imagedata r:id="rId12" o:title=""/>
                </v:shape>
                <o:OLEObject Type="Embed" ProgID="Equation.3" ShapeID="_x0000_i1026" DrawAspect="Content" ObjectID="_1644572555" r:id="rId14"/>
              </w:object>
            </w:r>
            <w:r w:rsidRPr="00941DA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2846FC0" w14:textId="77777777" w:rsidR="00A5383F" w:rsidRPr="00941DA9" w:rsidRDefault="00A5383F" w:rsidP="00E833B2">
            <w:pPr>
              <w:keepNext/>
              <w:keepLines/>
              <w:spacing w:after="0"/>
              <w:jc w:val="center"/>
              <w:rPr>
                <w:rFonts w:ascii="Arial" w:hAnsi="Arial" w:cs="Arial"/>
                <w:sz w:val="18"/>
                <w:lang w:val="da-DK"/>
              </w:rPr>
            </w:pPr>
            <w:r w:rsidRPr="00941DA9">
              <w:rPr>
                <w:rFonts w:ascii="Arial" w:hAnsi="Arial" w:cs="Arial"/>
                <w:sz w:val="18"/>
                <w:lang w:val="en-US"/>
              </w:rPr>
              <w:t>dBm/SCS</w:t>
            </w:r>
            <w:r w:rsidRPr="00941DA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DBFFFC8"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9C445C5"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 xml:space="preserve"> N/A</w:t>
            </w:r>
          </w:p>
        </w:tc>
      </w:tr>
      <w:tr w:rsidR="00A5383F" w:rsidRPr="00941DA9" w14:paraId="00BB0415"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5F143C" w14:textId="77777777" w:rsidR="00A5383F" w:rsidRPr="00941DA9" w:rsidRDefault="00A5383F" w:rsidP="00E833B2">
            <w:pPr>
              <w:keepNext/>
              <w:keepLines/>
              <w:spacing w:after="0"/>
              <w:rPr>
                <w:rFonts w:ascii="Arial" w:eastAsia="Calibri" w:hAnsi="Arial" w:cs="Arial"/>
                <w:sz w:val="18"/>
                <w:szCs w:val="22"/>
                <w:lang w:val="en-US"/>
              </w:rPr>
            </w:pPr>
            <w:r w:rsidRPr="00941DA9">
              <w:rPr>
                <w:rFonts w:ascii="Arial" w:eastAsia="Calibri" w:hAnsi="Arial" w:cs="Arial"/>
                <w:position w:val="-12"/>
                <w:sz w:val="18"/>
                <w:szCs w:val="22"/>
                <w:lang w:val="en-US"/>
              </w:rPr>
              <w:object w:dxaOrig="840" w:dyaOrig="360" w14:anchorId="67F7F0D0">
                <v:shape id="_x0000_i1027" type="#_x0000_t75" style="width:43.2pt;height:21.6pt" o:ole="" fillcolor="window">
                  <v:imagedata r:id="rId15" o:title=""/>
                </v:shape>
                <o:OLEObject Type="Embed" ProgID="Equation.3" ShapeID="_x0000_i1027" DrawAspect="Content" ObjectID="_164457255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69982DEB"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E266E56"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363842C"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4BD28F42"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67CEB9CE"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N/A</w:t>
            </w:r>
          </w:p>
        </w:tc>
      </w:tr>
      <w:tr w:rsidR="00A5383F" w:rsidRPr="00941DA9" w14:paraId="0DD662DF" w14:textId="77777777" w:rsidTr="00E833B2">
        <w:trPr>
          <w:trHeight w:val="207"/>
          <w:jc w:val="center"/>
        </w:trPr>
        <w:tc>
          <w:tcPr>
            <w:tcW w:w="1543" w:type="dxa"/>
            <w:tcBorders>
              <w:top w:val="single" w:sz="4" w:space="0" w:color="auto"/>
              <w:left w:val="single" w:sz="4" w:space="0" w:color="auto"/>
              <w:right w:val="single" w:sz="4" w:space="0" w:color="auto"/>
            </w:tcBorders>
            <w:vAlign w:val="center"/>
          </w:tcPr>
          <w:p w14:paraId="219850DA" w14:textId="77777777" w:rsidR="00A5383F" w:rsidRPr="00941DA9" w:rsidRDefault="00A5383F" w:rsidP="00E833B2">
            <w:pPr>
              <w:keepNext/>
              <w:keepLines/>
              <w:spacing w:after="0"/>
              <w:rPr>
                <w:rFonts w:ascii="Arial" w:hAnsi="Arial" w:cs="Arial"/>
                <w:sz w:val="18"/>
                <w:lang w:val="da-DK"/>
              </w:rPr>
            </w:pPr>
            <w:r w:rsidRPr="00941DA9">
              <w:rPr>
                <w:rFonts w:ascii="Arial" w:hAnsi="Arial" w:cs="Arial"/>
                <w:sz w:val="18"/>
                <w:lang w:val="da-DK"/>
              </w:rPr>
              <w:t>E</w:t>
            </w:r>
            <w:r w:rsidRPr="00941DA9">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6B629003" w14:textId="77777777" w:rsidR="00A5383F" w:rsidRPr="00941DA9" w:rsidRDefault="00A5383F" w:rsidP="00E833B2">
            <w:pPr>
              <w:keepNext/>
              <w:keepLines/>
              <w:spacing w:after="0"/>
              <w:jc w:val="center"/>
              <w:rPr>
                <w:rFonts w:ascii="Arial" w:hAnsi="Arial" w:cs="Arial"/>
                <w:sz w:val="18"/>
                <w:lang w:val="da-DK"/>
              </w:rPr>
            </w:pPr>
            <w:r w:rsidRPr="00941DA9">
              <w:rPr>
                <w:rFonts w:ascii="Arial" w:hAnsi="Arial" w:cs="Arial"/>
                <w:sz w:val="18"/>
                <w:lang w:val="en-US"/>
              </w:rPr>
              <w:t>dBm/SCS</w:t>
            </w:r>
            <w:r w:rsidRPr="00941DA9">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F3BC01C" w14:textId="77777777" w:rsidR="00A5383F" w:rsidRPr="00941DA9" w:rsidRDefault="00A5383F" w:rsidP="00E833B2">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7245BB86" w14:textId="77777777" w:rsidR="00A5383F" w:rsidRPr="00941DA9" w:rsidRDefault="00A5383F" w:rsidP="00E833B2">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7837FD36"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14:paraId="16F9F270"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r>
      <w:tr w:rsidR="00A5383F" w:rsidRPr="00941DA9" w14:paraId="14FCA39B" w14:textId="77777777" w:rsidTr="00E833B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49BB09E" w14:textId="77777777" w:rsidR="00A5383F" w:rsidRPr="00941DA9" w:rsidRDefault="00A5383F" w:rsidP="00E833B2">
            <w:pPr>
              <w:keepNext/>
              <w:keepLines/>
              <w:spacing w:after="0"/>
              <w:rPr>
                <w:rFonts w:ascii="Arial" w:hAnsi="Arial" w:cs="Arial"/>
                <w:sz w:val="18"/>
                <w:vertAlign w:val="superscript"/>
                <w:lang w:val="en-US"/>
              </w:rPr>
            </w:pPr>
            <w:r w:rsidRPr="00941DA9">
              <w:rPr>
                <w:rFonts w:ascii="Arial" w:hAnsi="Arial" w:cs="Arial"/>
                <w:sz w:val="18"/>
                <w:lang w:val="en-US"/>
              </w:rPr>
              <w:t>SSB_RP</w:t>
            </w:r>
            <w:r w:rsidRPr="00941DA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D392AA"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6AE4193"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616789F"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371E4BE5" w14:textId="77777777" w:rsidR="00A5383F" w:rsidRPr="00941DA9" w:rsidRDefault="00A5383F" w:rsidP="00E833B2">
            <w:pPr>
              <w:keepNext/>
              <w:keepLines/>
              <w:spacing w:after="0"/>
              <w:jc w:val="center"/>
              <w:rPr>
                <w:rFonts w:ascii="Arial" w:hAnsi="Arial" w:cs="Arial"/>
                <w:sz w:val="18"/>
                <w:szCs w:val="18"/>
                <w:highlight w:val="cyan"/>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14:paraId="20526BC2" w14:textId="77777777" w:rsidR="00A5383F" w:rsidRPr="00941DA9" w:rsidRDefault="00A5383F" w:rsidP="00E833B2">
            <w:pPr>
              <w:keepNext/>
              <w:keepLines/>
              <w:spacing w:after="0"/>
              <w:rPr>
                <w:rFonts w:ascii="Arial" w:hAnsi="Arial" w:cs="Arial"/>
                <w:sz w:val="18"/>
                <w:highlight w:val="cyan"/>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r>
      <w:tr w:rsidR="00A5383F" w:rsidRPr="00941DA9" w14:paraId="570F7936" w14:textId="77777777" w:rsidTr="00E833B2">
        <w:trPr>
          <w:trHeight w:val="207"/>
          <w:jc w:val="center"/>
        </w:trPr>
        <w:tc>
          <w:tcPr>
            <w:tcW w:w="1543" w:type="dxa"/>
            <w:tcBorders>
              <w:top w:val="single" w:sz="4" w:space="0" w:color="auto"/>
              <w:left w:val="single" w:sz="4" w:space="0" w:color="auto"/>
              <w:right w:val="single" w:sz="4" w:space="0" w:color="auto"/>
            </w:tcBorders>
            <w:vAlign w:val="center"/>
            <w:hideMark/>
          </w:tcPr>
          <w:p w14:paraId="3B1D38A4" w14:textId="77777777" w:rsidR="00A5383F" w:rsidRPr="00941DA9" w:rsidRDefault="00A5383F" w:rsidP="00E833B2">
            <w:pPr>
              <w:keepNext/>
              <w:keepLines/>
              <w:spacing w:after="0"/>
              <w:rPr>
                <w:rFonts w:ascii="Arial" w:hAnsi="Arial" w:cs="Arial"/>
                <w:sz w:val="18"/>
                <w:lang w:val="en-US"/>
              </w:rPr>
            </w:pPr>
            <w:r w:rsidRPr="00941DA9">
              <w:rPr>
                <w:rFonts w:ascii="Arial" w:eastAsia="Calibri" w:hAnsi="Arial" w:cs="Arial"/>
                <w:position w:val="-12"/>
                <w:sz w:val="18"/>
                <w:szCs w:val="22"/>
                <w:lang w:val="en-US"/>
              </w:rPr>
              <w:object w:dxaOrig="615" w:dyaOrig="390" w14:anchorId="2DDE5685">
                <v:shape id="_x0000_i1028" type="#_x0000_t75" style="width:28.8pt;height:21.6pt" o:ole="" fillcolor="window">
                  <v:imagedata r:id="rId17" o:title=""/>
                </v:shape>
                <o:OLEObject Type="Embed" ProgID="Equation.3" ShapeID="_x0000_i1028" DrawAspect="Content" ObjectID="_1644572557" r:id="rId18"/>
              </w:object>
            </w:r>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B12C26B"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49B970B7"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6A260168"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4F10E652" w14:textId="77777777" w:rsidR="00A5383F" w:rsidRPr="00941DA9" w:rsidRDefault="00A5383F" w:rsidP="00E833B2">
            <w:pPr>
              <w:keepNext/>
              <w:keepLines/>
              <w:spacing w:after="0"/>
              <w:jc w:val="center"/>
              <w:rPr>
                <w:rFonts w:ascii="Arial" w:hAnsi="Arial" w:cs="Arial"/>
                <w:sz w:val="18"/>
                <w:szCs w:val="18"/>
                <w:lang w:val="en-US"/>
              </w:rPr>
            </w:pPr>
            <w:r w:rsidRPr="00941DA9">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5660B513"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-5.98</w:t>
            </w:r>
          </w:p>
        </w:tc>
      </w:tr>
      <w:tr w:rsidR="00A5383F" w:rsidRPr="00941DA9" w14:paraId="5DF6B812" w14:textId="77777777" w:rsidTr="00E833B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7A9E842" w14:textId="77777777" w:rsidR="00A5383F" w:rsidRPr="00941DA9" w:rsidRDefault="00A5383F" w:rsidP="00E833B2">
            <w:pPr>
              <w:keepNext/>
              <w:keepLines/>
              <w:spacing w:after="0"/>
              <w:rPr>
                <w:rFonts w:ascii="Arial" w:hAnsi="Arial" w:cs="Arial"/>
                <w:sz w:val="18"/>
                <w:vertAlign w:val="superscript"/>
                <w:lang w:val="en-US"/>
              </w:rPr>
            </w:pPr>
            <w:r w:rsidRPr="00941DA9">
              <w:rPr>
                <w:rFonts w:ascii="Arial" w:hAnsi="Arial" w:cs="Arial"/>
                <w:sz w:val="18"/>
                <w:lang w:val="en-US"/>
              </w:rPr>
              <w:t>Io</w:t>
            </w:r>
            <w:r w:rsidRPr="00941DA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3FE513"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dBm/95.04 MHz</w:t>
            </w:r>
            <w:r w:rsidRPr="00941DA9">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A43CD1D"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20A8C0" w14:textId="77777777" w:rsidR="00A5383F" w:rsidRPr="00941DA9" w:rsidRDefault="00A5383F" w:rsidP="00E833B2">
            <w:pPr>
              <w:keepNext/>
              <w:keepLines/>
              <w:spacing w:after="0"/>
              <w:jc w:val="center"/>
              <w:rPr>
                <w:rFonts w:ascii="Arial" w:hAnsi="Arial" w:cs="Arial"/>
                <w:sz w:val="18"/>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+30.70dB)</w:t>
            </w:r>
          </w:p>
        </w:tc>
      </w:tr>
      <w:tr w:rsidR="00A5383F" w:rsidRPr="00941DA9" w14:paraId="71997212" w14:textId="77777777" w:rsidTr="00E833B2">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D008126"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941DA9">
              <w:rPr>
                <w:rFonts w:ascii="Arial" w:eastAsia="Calibri" w:hAnsi="Arial" w:cs="v4.2.0"/>
                <w:position w:val="-12"/>
                <w:sz w:val="18"/>
                <w:szCs w:val="22"/>
                <w:lang w:val="en-US"/>
              </w:rPr>
              <w:object w:dxaOrig="405" w:dyaOrig="345" w14:anchorId="45AA08EE">
                <v:shape id="_x0000_i1029" type="#_x0000_t75" style="width:21.6pt;height:22.15pt" o:ole="" fillcolor="window">
                  <v:imagedata r:id="rId12" o:title=""/>
                </v:shape>
                <o:OLEObject Type="Embed" ProgID="Equation.3" ShapeID="_x0000_i1029" DrawAspect="Content" ObjectID="_1644572558" r:id="rId19"/>
              </w:object>
            </w:r>
            <w:r w:rsidRPr="00941DA9">
              <w:rPr>
                <w:rFonts w:ascii="Arial" w:hAnsi="Arial" w:cs="Arial"/>
                <w:sz w:val="18"/>
                <w:lang w:val="en-US"/>
              </w:rPr>
              <w:t xml:space="preserve"> to be fulfilled.</w:t>
            </w:r>
          </w:p>
          <w:p w14:paraId="77677D3F"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2:</w:t>
            </w:r>
            <w:r w:rsidRPr="00941DA9">
              <w:rPr>
                <w:rFonts w:ascii="Arial" w:hAnsi="Arial" w:cs="Arial"/>
                <w:sz w:val="18"/>
                <w:lang w:val="en-US"/>
              </w:rPr>
              <w:tab/>
              <w:t>SSB_RP, Es/Iot and Io levels have been derived from other parameters for information purposes. They are not settable parameters themselves.</w:t>
            </w:r>
          </w:p>
          <w:p w14:paraId="583CD00C"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3:</w:t>
            </w:r>
            <w:r w:rsidRPr="00941DA9">
              <w:rPr>
                <w:rFonts w:ascii="Arial" w:hAnsi="Arial" w:cs="Arial"/>
                <w:sz w:val="18"/>
                <w:lang w:val="en-US"/>
              </w:rPr>
              <w:tab/>
              <w:t>Void</w:t>
            </w:r>
          </w:p>
          <w:p w14:paraId="3006476F"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4:</w:t>
            </w:r>
            <w:r w:rsidRPr="00941DA9">
              <w:rPr>
                <w:rFonts w:ascii="Arial" w:hAnsi="Arial" w:cs="Arial"/>
                <w:sz w:val="18"/>
                <w:lang w:val="en-US"/>
              </w:rPr>
              <w:tab/>
              <w:t>Equivalent power received by an antenna with 0 dBi gain at the centre of the quiet zone</w:t>
            </w:r>
          </w:p>
          <w:p w14:paraId="7BEF3673"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5:</w:t>
            </w:r>
            <w:r w:rsidRPr="00941DA9">
              <w:rPr>
                <w:rFonts w:ascii="Arial" w:hAnsi="Arial" w:cs="Arial"/>
                <w:sz w:val="18"/>
                <w:lang w:val="en-US"/>
              </w:rPr>
              <w:tab/>
              <w:t>Void</w:t>
            </w:r>
          </w:p>
          <w:p w14:paraId="2308E4C5"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6:</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p>
          <w:p w14:paraId="273D314F" w14:textId="77777777" w:rsidR="00A5383F" w:rsidRPr="00941DA9" w:rsidRDefault="00A5383F" w:rsidP="00E833B2">
            <w:pPr>
              <w:keepNext/>
              <w:keepLines/>
              <w:spacing w:after="0"/>
              <w:ind w:left="851" w:hanging="851"/>
              <w:rPr>
                <w:rFonts w:ascii="Arial" w:hAnsi="Arial" w:cs="Arial"/>
                <w:sz w:val="18"/>
                <w:lang w:val="en-US"/>
              </w:rPr>
            </w:pPr>
            <w:r w:rsidRPr="00941DA9">
              <w:rPr>
                <w:rFonts w:ascii="Arial" w:hAnsi="Arial" w:cs="Arial"/>
                <w:sz w:val="18"/>
                <w:lang w:val="en-US"/>
              </w:rPr>
              <w:t>Note 7:</w:t>
            </w:r>
            <w:r w:rsidRPr="00941DA9">
              <w:rPr>
                <w:rFonts w:ascii="Arial" w:hAnsi="Arial" w:cs="Arial"/>
                <w:sz w:val="18"/>
                <w:lang w:val="en-US"/>
              </w:rPr>
              <w:tab/>
              <w:t>All parameters apply for configurations 1 and 2</w:t>
            </w:r>
          </w:p>
        </w:tc>
      </w:tr>
    </w:tbl>
    <w:p w14:paraId="26BA1C98" w14:textId="77777777" w:rsidR="00A5383F" w:rsidRPr="00941DA9" w:rsidRDefault="00A5383F" w:rsidP="00A5383F"/>
    <w:bookmarkEnd w:id="14"/>
    <w:p w14:paraId="7C9D27C7" w14:textId="77777777" w:rsidR="007C0059" w:rsidRPr="00D47B5F" w:rsidRDefault="007C0059" w:rsidP="007C0059"/>
    <w:p w14:paraId="7C9D27C8" w14:textId="77777777" w:rsidR="007C0059" w:rsidRPr="00D47B5F" w:rsidRDefault="007C0059" w:rsidP="007C0059">
      <w:pPr>
        <w:pStyle w:val="Heading5"/>
      </w:pPr>
      <w:bookmarkStart w:id="15" w:name="_Toc535476443"/>
      <w:r w:rsidRPr="00D47B5F">
        <w:t>A.5.7.1.1.3</w:t>
      </w:r>
      <w:r w:rsidRPr="00D47B5F">
        <w:tab/>
        <w:t>Test Requirements</w:t>
      </w:r>
      <w:bookmarkEnd w:id="15"/>
    </w:p>
    <w:p w14:paraId="37A8FE6E" w14:textId="5800EF7F" w:rsidR="00C16F1F" w:rsidRPr="00DF7D83" w:rsidRDefault="007C0059" w:rsidP="00C16F1F">
      <w:r w:rsidRPr="00D47B5F">
        <w:t xml:space="preserve">The SS-RSRP measurement accuracy shall fulfil the absolute accuracy requirements in </w:t>
      </w:r>
      <w:r w:rsidR="00E833B2">
        <w:t>clause</w:t>
      </w:r>
      <w:r w:rsidRPr="00D47B5F">
        <w:t xml:space="preserve">s </w:t>
      </w:r>
      <w:r w:rsidRPr="00D47B5F">
        <w:rPr>
          <w:lang w:eastAsia="zh-CN"/>
        </w:rPr>
        <w:t>10</w:t>
      </w:r>
      <w:r w:rsidRPr="00D47B5F">
        <w:t>.1.3.1</w:t>
      </w:r>
      <w:r w:rsidRPr="00D47B5F">
        <w:rPr>
          <w:lang w:eastAsia="zh-CN"/>
        </w:rPr>
        <w:t xml:space="preserve">.1 </w:t>
      </w:r>
      <w:r w:rsidRPr="00D47B5F">
        <w:t xml:space="preserve">and relative accuracy requirements in </w:t>
      </w:r>
      <w:r w:rsidR="00E833B2">
        <w:t>clause</w:t>
      </w:r>
      <w:r w:rsidRPr="00D47B5F">
        <w:t xml:space="preserve"> </w:t>
      </w:r>
      <w:r w:rsidRPr="00D47B5F">
        <w:rPr>
          <w:lang w:eastAsia="zh-CN"/>
        </w:rPr>
        <w:t>10</w:t>
      </w:r>
      <w:r w:rsidRPr="00D47B5F">
        <w:t>.1.3.1</w:t>
      </w:r>
      <w:r w:rsidRPr="00D47B5F">
        <w:rPr>
          <w:lang w:eastAsia="zh-CN"/>
        </w:rPr>
        <w:t>.2</w:t>
      </w:r>
      <w:r w:rsidRPr="00D47B5F">
        <w:t>. The following requirements are to be verified</w:t>
      </w:r>
      <w:bookmarkStart w:id="16" w:name="_Hlk17964810"/>
      <w:r w:rsidR="00C16F1F">
        <w:t>:</w:t>
      </w:r>
    </w:p>
    <w:p w14:paraId="6935A47D" w14:textId="77777777" w:rsidR="00C16F1F" w:rsidRDefault="00C16F1F" w:rsidP="00C16F1F">
      <w:r>
        <w:t>During T1:</w:t>
      </w:r>
    </w:p>
    <w:p w14:paraId="49F44A24" w14:textId="77777777" w:rsidR="00C16F1F" w:rsidRDefault="00C16F1F" w:rsidP="00C16F1F">
      <w:r>
        <w:t>Absolute accuracy of Cell 2 and absolute accuracy of Cell 3. The UE is deemed to meet the requirement if the reported SS-RSRP is in the range shown in table A.5.7.1.1.3-1.</w:t>
      </w:r>
    </w:p>
    <w:p w14:paraId="3BCD3526" w14:textId="77777777" w:rsidR="00C16F1F" w:rsidRDefault="00C16F1F" w:rsidP="00C16F1F">
      <w:r>
        <w:t>Relative accuracy of Cell 3 compared with Cell 2.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p>
    <w:p w14:paraId="4A7CC620" w14:textId="77777777" w:rsidR="00C16F1F" w:rsidRDefault="00C16F1F" w:rsidP="00C16F1F">
      <w:r>
        <w:t>During T2:</w:t>
      </w:r>
    </w:p>
    <w:p w14:paraId="2FC992DE" w14:textId="77777777" w:rsidR="00C16F1F" w:rsidRDefault="00C16F1F" w:rsidP="00C16F1F">
      <w:r>
        <w:t>Absolute accuracy of Cell 2 and absolute accuracy of Cell 3. The UE is deemed to meet the requirement if the reported SS-RSRP is in the range shown in table A.5.7.1.1.3-1.</w:t>
      </w:r>
    </w:p>
    <w:p w14:paraId="63140EEF" w14:textId="77777777" w:rsidR="00C16F1F" w:rsidRDefault="00C16F1F" w:rsidP="00C16F1F">
      <w:r>
        <w:lastRenderedPageBreak/>
        <w:t>Relative accuracy of Cell 3 compared with Cell 2.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p>
    <w:p w14:paraId="138DE12F" w14:textId="77777777" w:rsidR="00C16F1F" w:rsidRDefault="00C16F1F" w:rsidP="00C16F1F">
      <w:r>
        <w:t>During T1 and T2:</w:t>
      </w:r>
    </w:p>
    <w:p w14:paraId="5B93D8E6" w14:textId="5897E6BF" w:rsidR="00C16F1F" w:rsidRPr="00DF7D83" w:rsidRDefault="00C16F1F" w:rsidP="00C16F1F">
      <w:r>
        <w:t>R</w:t>
      </w:r>
      <w:r w:rsidRPr="00DF7D83">
        <w:t xml:space="preserve">elative accuracy of </w:t>
      </w:r>
      <w:r>
        <w:t>C</w:t>
      </w:r>
      <w:r w:rsidRPr="00DF7D83">
        <w:t xml:space="preserve">ell 2 </w:t>
      </w:r>
      <w:r>
        <w:t xml:space="preserve">during T2 </w:t>
      </w:r>
      <w:r w:rsidRPr="00DF7D83">
        <w:t xml:space="preserve">compared with </w:t>
      </w:r>
      <w:r>
        <w:t>C</w:t>
      </w:r>
      <w:r w:rsidRPr="00DF7D83">
        <w:t xml:space="preserve">ell </w:t>
      </w:r>
      <w:r>
        <w:t>2</w:t>
      </w:r>
      <w:r w:rsidRPr="00DF7D83">
        <w:t xml:space="preserve"> </w:t>
      </w:r>
      <w:r>
        <w:t>during T1</w:t>
      </w:r>
      <w:r w:rsidRPr="00DF7D83">
        <w:t>. The UE is deemed to meet the requirement if the difference in reported SS-RSRP meets the requirements in Table 10.1.3.1.2-1</w:t>
      </w:r>
    </w:p>
    <w:p w14:paraId="51F4C6EC" w14:textId="77777777" w:rsidR="00C16F1F" w:rsidRDefault="00C16F1F" w:rsidP="00C16F1F">
      <w:r>
        <w:t>Relative accuracy of Cell 3</w:t>
      </w:r>
      <w:r w:rsidRPr="005E7B07">
        <w:t xml:space="preserve"> during T2 compared wit</w:t>
      </w:r>
      <w:r>
        <w:t>h Cell 3</w:t>
      </w:r>
      <w:r w:rsidRPr="005E7B07">
        <w:t xml:space="preserve"> during T1</w:t>
      </w:r>
      <w:r>
        <w:t>.</w:t>
      </w:r>
      <w:r w:rsidRPr="000B4C87">
        <w:t xml:space="preserve"> </w:t>
      </w:r>
      <w:r>
        <w:t xml:space="preserve">The UE is deemed to meet the requirement if the difference in reported SS-RSRP meets the requirements in </w:t>
      </w:r>
      <w:r w:rsidRPr="00CC724F">
        <w:t>Table 10.1.3.1.2-1</w:t>
      </w:r>
      <w:r>
        <w:t>.</w:t>
      </w:r>
    </w:p>
    <w:p w14:paraId="7C9D27CD" w14:textId="0A8B79A6" w:rsidR="007C0059" w:rsidRPr="00D47B5F" w:rsidDel="00CF001C" w:rsidRDefault="007C0059" w:rsidP="00C16F1F">
      <w:pPr>
        <w:rPr>
          <w:del w:id="17" w:author="Rose, Ian" w:date="2020-03-01T10:59:00Z"/>
        </w:rPr>
      </w:pPr>
      <w:del w:id="18" w:author="Rose, Ian" w:date="2020-03-01T10:59:00Z">
        <w:r w:rsidRPr="00D47B5F" w:rsidDel="00CF001C">
          <w:delText>Table A.5.7.1.1.3-1: SS-RSRP  absolute accuracy test requirement for different UE power classes</w:delText>
        </w:r>
      </w:del>
    </w:p>
    <w:tbl>
      <w:tblPr>
        <w:tblStyle w:val="TableGrid"/>
        <w:tblW w:w="0" w:type="auto"/>
        <w:tblLook w:val="04A0" w:firstRow="1" w:lastRow="0" w:firstColumn="1" w:lastColumn="0" w:noHBand="0" w:noVBand="1"/>
      </w:tblPr>
      <w:tblGrid>
        <w:gridCol w:w="4639"/>
        <w:gridCol w:w="4711"/>
      </w:tblGrid>
      <w:tr w:rsidR="003B71BE" w:rsidRPr="00D47B5F" w:rsidDel="00CF001C" w14:paraId="7C9D27D0" w14:textId="76628F8F" w:rsidTr="000B5C74">
        <w:trPr>
          <w:del w:id="19" w:author="Rose, Ian" w:date="2020-03-01T10:59:00Z"/>
        </w:trPr>
        <w:tc>
          <w:tcPr>
            <w:tcW w:w="4814" w:type="dxa"/>
          </w:tcPr>
          <w:p w14:paraId="7C9D27CE" w14:textId="15CA2C2E" w:rsidR="007C0059" w:rsidRPr="00D47B5F" w:rsidDel="00CF001C" w:rsidRDefault="007C0059" w:rsidP="000B5C74">
            <w:pPr>
              <w:pStyle w:val="TH"/>
              <w:rPr>
                <w:del w:id="20" w:author="Rose, Ian" w:date="2020-03-01T10:59:00Z"/>
              </w:rPr>
            </w:pPr>
            <w:del w:id="21" w:author="Rose, Ian" w:date="2020-03-01T10:59:00Z">
              <w:r w:rsidRPr="00D47B5F" w:rsidDel="00CF001C">
                <w:delText>UE power class</w:delText>
              </w:r>
            </w:del>
          </w:p>
        </w:tc>
        <w:tc>
          <w:tcPr>
            <w:tcW w:w="4815" w:type="dxa"/>
          </w:tcPr>
          <w:p w14:paraId="7C9D27CF" w14:textId="16CA9FD6" w:rsidR="007C0059" w:rsidRPr="00D47B5F" w:rsidDel="00CF001C" w:rsidRDefault="007C0059" w:rsidP="000B5C74">
            <w:pPr>
              <w:pStyle w:val="TH"/>
              <w:rPr>
                <w:del w:id="22" w:author="Rose, Ian" w:date="2020-03-01T10:59:00Z"/>
              </w:rPr>
            </w:pPr>
            <w:del w:id="23" w:author="Rose, Ian" w:date="2020-03-01T10:59:00Z">
              <w:r w:rsidRPr="00D47B5F" w:rsidDel="00CF001C">
                <w:delText>Test requirement</w:delText>
              </w:r>
              <w:r w:rsidRPr="00D47B5F" w:rsidDel="00CF001C">
                <w:rPr>
                  <w:b w:val="0"/>
                  <w:vertAlign w:val="superscript"/>
                </w:rPr>
                <w:delText xml:space="preserve"> Note1.2</w:delText>
              </w:r>
            </w:del>
          </w:p>
        </w:tc>
      </w:tr>
      <w:tr w:rsidR="003B71BE" w:rsidRPr="00D47B5F" w:rsidDel="00CF001C" w14:paraId="7C9D27D3" w14:textId="394F1FB8" w:rsidTr="000B5C74">
        <w:trPr>
          <w:del w:id="24" w:author="Rose, Ian" w:date="2020-03-01T10:59:00Z"/>
        </w:trPr>
        <w:tc>
          <w:tcPr>
            <w:tcW w:w="4814" w:type="dxa"/>
          </w:tcPr>
          <w:p w14:paraId="7C9D27D1" w14:textId="787F6220" w:rsidR="007C0059" w:rsidRPr="00D47B5F" w:rsidDel="00CF001C" w:rsidRDefault="007C0059" w:rsidP="00C35F04">
            <w:pPr>
              <w:pStyle w:val="TAC"/>
              <w:rPr>
                <w:del w:id="25" w:author="Rose, Ian" w:date="2020-03-01T10:59:00Z"/>
              </w:rPr>
            </w:pPr>
            <w:del w:id="26" w:author="Rose, Ian" w:date="2020-03-01T10:59:00Z">
              <w:r w:rsidRPr="00D47B5F" w:rsidDel="00CF001C">
                <w:delText>1</w:delText>
              </w:r>
            </w:del>
          </w:p>
        </w:tc>
        <w:tc>
          <w:tcPr>
            <w:tcW w:w="4815" w:type="dxa"/>
          </w:tcPr>
          <w:p w14:paraId="7C9D27D2" w14:textId="271059BB" w:rsidR="007C0059" w:rsidRPr="00D47B5F" w:rsidDel="00CF001C" w:rsidRDefault="007C0059" w:rsidP="00C35F04">
            <w:pPr>
              <w:pStyle w:val="TAC"/>
              <w:rPr>
                <w:del w:id="27" w:author="Rose, Ian" w:date="2020-03-01T10:59:00Z"/>
              </w:rPr>
            </w:pPr>
            <w:del w:id="28" w:author="Rose, Ian" w:date="2020-03-01T10:59:00Z">
              <w:r w:rsidRPr="00D47B5F" w:rsidDel="00CF001C">
                <w:delText>SSB_RP-TBD-</w:delText>
              </w:r>
              <w:r w:rsidRPr="00D47B5F" w:rsidDel="00CF001C">
                <w:rPr>
                  <w:rFonts w:cs="Arial"/>
                </w:rPr>
                <w:delText>δ</w:delText>
              </w:r>
              <w:r w:rsidRPr="00D47B5F" w:rsidDel="00CF001C">
                <w:delText>-</w:delText>
              </w:r>
              <w:r w:rsidRPr="00D47B5F" w:rsidDel="00CF001C">
                <w:rPr>
                  <w:rFonts w:cs="Arial"/>
                </w:rPr>
                <w:delText>≤</w:delText>
              </w:r>
              <w:r w:rsidRPr="00D47B5F" w:rsidDel="00CF001C">
                <w:delText>Reported RSRP(dB)</w:delText>
              </w:r>
              <w:r w:rsidRPr="00D47B5F" w:rsidDel="00CF001C">
                <w:rPr>
                  <w:rFonts w:cs="Arial"/>
                </w:rPr>
                <w:delText>≤</w:delText>
              </w:r>
              <w:r w:rsidRPr="00D47B5F" w:rsidDel="00CF001C">
                <w:delText>SSB_RP+TBD+</w:delText>
              </w:r>
              <w:r w:rsidRPr="00D47B5F" w:rsidDel="00CF001C">
                <w:rPr>
                  <w:rFonts w:cs="Arial"/>
                </w:rPr>
                <w:delText xml:space="preserve"> δ</w:delText>
              </w:r>
              <w:r w:rsidRPr="00D47B5F" w:rsidDel="00CF001C">
                <w:rPr>
                  <w:vertAlign w:val="superscript"/>
                </w:rPr>
                <w:delText xml:space="preserve"> </w:delText>
              </w:r>
              <w:r w:rsidRPr="00D47B5F" w:rsidDel="00CF001C">
                <w:delText>dB</w:delText>
              </w:r>
            </w:del>
          </w:p>
        </w:tc>
      </w:tr>
      <w:tr w:rsidR="003B71BE" w:rsidRPr="00D47B5F" w:rsidDel="00CF001C" w14:paraId="7C9D27D6" w14:textId="7C94A388" w:rsidTr="000B5C74">
        <w:trPr>
          <w:del w:id="29" w:author="Rose, Ian" w:date="2020-03-01T10:59:00Z"/>
        </w:trPr>
        <w:tc>
          <w:tcPr>
            <w:tcW w:w="4814" w:type="dxa"/>
          </w:tcPr>
          <w:p w14:paraId="7C9D27D4" w14:textId="016AEF10" w:rsidR="007C0059" w:rsidRPr="00D47B5F" w:rsidDel="00CF001C" w:rsidRDefault="007C0059" w:rsidP="00C35F04">
            <w:pPr>
              <w:pStyle w:val="TAC"/>
              <w:rPr>
                <w:del w:id="30" w:author="Rose, Ian" w:date="2020-03-01T10:59:00Z"/>
              </w:rPr>
            </w:pPr>
            <w:del w:id="31" w:author="Rose, Ian" w:date="2020-03-01T10:59:00Z">
              <w:r w:rsidRPr="00D47B5F" w:rsidDel="00CF001C">
                <w:delText>2</w:delText>
              </w:r>
            </w:del>
          </w:p>
        </w:tc>
        <w:tc>
          <w:tcPr>
            <w:tcW w:w="4815" w:type="dxa"/>
          </w:tcPr>
          <w:p w14:paraId="7C9D27D5" w14:textId="531C37C7" w:rsidR="007C0059" w:rsidRPr="00D47B5F" w:rsidDel="00CF001C" w:rsidRDefault="007C0059" w:rsidP="00C35F04">
            <w:pPr>
              <w:pStyle w:val="TAC"/>
              <w:rPr>
                <w:del w:id="32" w:author="Rose, Ian" w:date="2020-03-01T10:59:00Z"/>
              </w:rPr>
            </w:pPr>
            <w:del w:id="33" w:author="Rose, Ian" w:date="2020-03-01T10:59:00Z">
              <w:r w:rsidRPr="00D47B5F" w:rsidDel="00CF001C">
                <w:delText>SSB_RP-TBD-</w:delText>
              </w:r>
              <w:r w:rsidRPr="00D47B5F" w:rsidDel="00CF001C">
                <w:rPr>
                  <w:rFonts w:cs="Arial"/>
                </w:rPr>
                <w:delText>δ</w:delText>
              </w:r>
              <w:r w:rsidRPr="00D47B5F" w:rsidDel="00CF001C">
                <w:delText>-</w:delText>
              </w:r>
              <w:r w:rsidRPr="00D47B5F" w:rsidDel="00CF001C">
                <w:rPr>
                  <w:rFonts w:cs="Arial"/>
                </w:rPr>
                <w:delText>≤</w:delText>
              </w:r>
              <w:r w:rsidRPr="00D47B5F" w:rsidDel="00CF001C">
                <w:delText>Reported RSRP(dB)</w:delText>
              </w:r>
              <w:r w:rsidRPr="00D47B5F" w:rsidDel="00CF001C">
                <w:rPr>
                  <w:rFonts w:cs="Arial"/>
                </w:rPr>
                <w:delText>≤</w:delText>
              </w:r>
              <w:r w:rsidRPr="00D47B5F" w:rsidDel="00CF001C">
                <w:delText>SSB_RP+TBD+</w:delText>
              </w:r>
              <w:r w:rsidRPr="00D47B5F" w:rsidDel="00CF001C">
                <w:rPr>
                  <w:rFonts w:cs="Arial"/>
                </w:rPr>
                <w:delText xml:space="preserve"> δ</w:delText>
              </w:r>
              <w:r w:rsidRPr="00D47B5F" w:rsidDel="00CF001C">
                <w:rPr>
                  <w:vertAlign w:val="superscript"/>
                </w:rPr>
                <w:delText xml:space="preserve"> </w:delText>
              </w:r>
              <w:r w:rsidRPr="00D47B5F" w:rsidDel="00CF001C">
                <w:delText>dB</w:delText>
              </w:r>
            </w:del>
          </w:p>
        </w:tc>
      </w:tr>
      <w:tr w:rsidR="003B71BE" w:rsidRPr="00D47B5F" w:rsidDel="00CF001C" w14:paraId="7C9D27D9" w14:textId="085BDAB8" w:rsidTr="000B5C74">
        <w:trPr>
          <w:del w:id="34" w:author="Rose, Ian" w:date="2020-03-01T10:59:00Z"/>
        </w:trPr>
        <w:tc>
          <w:tcPr>
            <w:tcW w:w="4814" w:type="dxa"/>
          </w:tcPr>
          <w:p w14:paraId="7C9D27D7" w14:textId="151A05F8" w:rsidR="007C0059" w:rsidRPr="00D47B5F" w:rsidDel="00CF001C" w:rsidRDefault="007C0059" w:rsidP="00C35F04">
            <w:pPr>
              <w:pStyle w:val="TAC"/>
              <w:rPr>
                <w:del w:id="35" w:author="Rose, Ian" w:date="2020-03-01T10:59:00Z"/>
              </w:rPr>
            </w:pPr>
            <w:del w:id="36" w:author="Rose, Ian" w:date="2020-03-01T10:59:00Z">
              <w:r w:rsidRPr="00D47B5F" w:rsidDel="00CF001C">
                <w:delText>3</w:delText>
              </w:r>
            </w:del>
          </w:p>
        </w:tc>
        <w:tc>
          <w:tcPr>
            <w:tcW w:w="4815" w:type="dxa"/>
          </w:tcPr>
          <w:p w14:paraId="7C9D27D8" w14:textId="3525DB53" w:rsidR="007C0059" w:rsidRPr="00D47B5F" w:rsidDel="00CF001C" w:rsidRDefault="007C0059" w:rsidP="00C35F04">
            <w:pPr>
              <w:pStyle w:val="TAC"/>
              <w:rPr>
                <w:del w:id="37" w:author="Rose, Ian" w:date="2020-03-01T10:59:00Z"/>
              </w:rPr>
            </w:pPr>
            <w:del w:id="38" w:author="Rose, Ian" w:date="2020-03-01T10:59:00Z">
              <w:r w:rsidRPr="00D47B5F" w:rsidDel="00CF001C">
                <w:delText>SSB_RP-22.6-</w:delText>
              </w:r>
              <w:r w:rsidRPr="00D47B5F" w:rsidDel="00CF001C">
                <w:rPr>
                  <w:rFonts w:cs="Arial"/>
                </w:rPr>
                <w:delText>δ</w:delText>
              </w:r>
              <w:r w:rsidRPr="00D47B5F" w:rsidDel="00CF001C">
                <w:delText>-</w:delText>
              </w:r>
              <w:r w:rsidRPr="00D47B5F" w:rsidDel="00CF001C">
                <w:rPr>
                  <w:rFonts w:cs="Arial"/>
                </w:rPr>
                <w:delText>≤</w:delText>
              </w:r>
              <w:r w:rsidRPr="00D47B5F" w:rsidDel="00CF001C">
                <w:delText>Reported RSRP(dB)</w:delText>
              </w:r>
              <w:r w:rsidRPr="00D47B5F" w:rsidDel="00CF001C">
                <w:rPr>
                  <w:rFonts w:cs="Arial"/>
                </w:rPr>
                <w:delText>≤</w:delText>
              </w:r>
              <w:r w:rsidRPr="00D47B5F" w:rsidDel="00CF001C">
                <w:delText>SSB_RP+[20]+</w:delText>
              </w:r>
              <w:r w:rsidRPr="00D47B5F" w:rsidDel="00CF001C">
                <w:rPr>
                  <w:rFonts w:cs="Arial"/>
                </w:rPr>
                <w:delText xml:space="preserve"> δ</w:delText>
              </w:r>
              <w:r w:rsidRPr="00D47B5F" w:rsidDel="00CF001C">
                <w:rPr>
                  <w:vertAlign w:val="superscript"/>
                </w:rPr>
                <w:delText xml:space="preserve"> </w:delText>
              </w:r>
              <w:r w:rsidRPr="00D47B5F" w:rsidDel="00CF001C">
                <w:delText>dB</w:delText>
              </w:r>
            </w:del>
          </w:p>
        </w:tc>
      </w:tr>
      <w:tr w:rsidR="003B71BE" w:rsidRPr="00D47B5F" w:rsidDel="00CF001C" w14:paraId="7C9D27DC" w14:textId="60675098" w:rsidTr="000B5C74">
        <w:trPr>
          <w:del w:id="39" w:author="Rose, Ian" w:date="2020-03-01T10:59:00Z"/>
        </w:trPr>
        <w:tc>
          <w:tcPr>
            <w:tcW w:w="4814" w:type="dxa"/>
          </w:tcPr>
          <w:p w14:paraId="7C9D27DA" w14:textId="78FAF5C9" w:rsidR="007C0059" w:rsidRPr="00D47B5F" w:rsidDel="00CF001C" w:rsidRDefault="007C0059" w:rsidP="00C35F04">
            <w:pPr>
              <w:pStyle w:val="TAC"/>
              <w:rPr>
                <w:del w:id="40" w:author="Rose, Ian" w:date="2020-03-01T10:59:00Z"/>
              </w:rPr>
            </w:pPr>
            <w:del w:id="41" w:author="Rose, Ian" w:date="2020-03-01T10:59:00Z">
              <w:r w:rsidRPr="00D47B5F" w:rsidDel="00CF001C">
                <w:delText>4</w:delText>
              </w:r>
            </w:del>
          </w:p>
        </w:tc>
        <w:tc>
          <w:tcPr>
            <w:tcW w:w="4815" w:type="dxa"/>
          </w:tcPr>
          <w:p w14:paraId="7C9D27DB" w14:textId="0831250E" w:rsidR="007C0059" w:rsidRPr="00D47B5F" w:rsidDel="00CF001C" w:rsidRDefault="007C0059" w:rsidP="00C35F04">
            <w:pPr>
              <w:pStyle w:val="TAC"/>
              <w:rPr>
                <w:del w:id="42" w:author="Rose, Ian" w:date="2020-03-01T10:59:00Z"/>
              </w:rPr>
            </w:pPr>
            <w:del w:id="43" w:author="Rose, Ian" w:date="2020-03-01T10:59:00Z">
              <w:r w:rsidRPr="00D47B5F" w:rsidDel="00CF001C">
                <w:delText>SSB_RP-TBD-</w:delText>
              </w:r>
              <w:r w:rsidRPr="00D47B5F" w:rsidDel="00CF001C">
                <w:rPr>
                  <w:rFonts w:cs="Arial"/>
                </w:rPr>
                <w:delText>δ</w:delText>
              </w:r>
              <w:r w:rsidRPr="00D47B5F" w:rsidDel="00CF001C">
                <w:delText>-</w:delText>
              </w:r>
              <w:r w:rsidRPr="00D47B5F" w:rsidDel="00CF001C">
                <w:rPr>
                  <w:rFonts w:cs="Arial"/>
                </w:rPr>
                <w:delText>≤</w:delText>
              </w:r>
              <w:r w:rsidRPr="00D47B5F" w:rsidDel="00CF001C">
                <w:delText>Reported RSRP(dB)</w:delText>
              </w:r>
              <w:r w:rsidRPr="00D47B5F" w:rsidDel="00CF001C">
                <w:rPr>
                  <w:rFonts w:cs="Arial"/>
                </w:rPr>
                <w:delText>≤</w:delText>
              </w:r>
              <w:r w:rsidRPr="00D47B5F" w:rsidDel="00CF001C">
                <w:delText>SSB_RP+TBD+</w:delText>
              </w:r>
              <w:r w:rsidRPr="00D47B5F" w:rsidDel="00CF001C">
                <w:rPr>
                  <w:rFonts w:cs="Arial"/>
                </w:rPr>
                <w:delText xml:space="preserve"> δ</w:delText>
              </w:r>
              <w:r w:rsidRPr="00D47B5F" w:rsidDel="00CF001C">
                <w:rPr>
                  <w:vertAlign w:val="superscript"/>
                </w:rPr>
                <w:delText xml:space="preserve"> </w:delText>
              </w:r>
              <w:r w:rsidRPr="00D47B5F" w:rsidDel="00CF001C">
                <w:delText>dB</w:delText>
              </w:r>
            </w:del>
          </w:p>
        </w:tc>
      </w:tr>
      <w:tr w:rsidR="007C0059" w:rsidRPr="00D47B5F" w:rsidDel="00CF001C" w14:paraId="7C9D27DF" w14:textId="451F2A58" w:rsidTr="000B5C74">
        <w:trPr>
          <w:del w:id="44" w:author="Rose, Ian" w:date="2020-03-01T10:59:00Z"/>
        </w:trPr>
        <w:tc>
          <w:tcPr>
            <w:tcW w:w="9629" w:type="dxa"/>
            <w:gridSpan w:val="2"/>
          </w:tcPr>
          <w:p w14:paraId="7C9D27DD" w14:textId="19C27F72" w:rsidR="007C0059" w:rsidRPr="00D47B5F" w:rsidDel="00CF001C" w:rsidRDefault="007C0059" w:rsidP="00C35F04">
            <w:pPr>
              <w:pStyle w:val="TAN"/>
              <w:rPr>
                <w:del w:id="45" w:author="Rose, Ian" w:date="2020-03-01T10:59:00Z"/>
                <w:lang w:val="en-US"/>
              </w:rPr>
            </w:pPr>
            <w:del w:id="46" w:author="Rose, Ian" w:date="2020-03-01T10:59:00Z">
              <w:r w:rsidRPr="00D47B5F" w:rsidDel="00CF001C">
                <w:delText>Note 1:</w:delText>
              </w:r>
              <w:r w:rsidR="00C35F04" w:rsidRPr="00D47B5F" w:rsidDel="00CF001C">
                <w:rPr>
                  <w:lang w:val="en-US"/>
                </w:rPr>
                <w:delText xml:space="preserve"> </w:delText>
              </w:r>
              <w:r w:rsidR="00C35F04" w:rsidRPr="00D47B5F" w:rsidDel="00CF001C">
                <w:rPr>
                  <w:lang w:val="en-US"/>
                </w:rPr>
                <w:tab/>
              </w:r>
              <w:r w:rsidRPr="00D47B5F" w:rsidDel="00CF001C">
                <w:delText xml:space="preserve">SSB_RP is the </w:delText>
              </w:r>
              <w:r w:rsidRPr="00D47B5F" w:rsidDel="00CF001C">
                <w:rPr>
                  <w:lang w:val="en-US"/>
                </w:rPr>
                <w:delText xml:space="preserve"> equivalent power received by an antenna with 0dBi gain at the centre of the quiet zone configured in the test for the cell under consideration</w:delText>
              </w:r>
            </w:del>
          </w:p>
          <w:p w14:paraId="7C9D27DE" w14:textId="1A90EEA0" w:rsidR="007C0059" w:rsidRPr="00D47B5F" w:rsidDel="00CF001C" w:rsidRDefault="007C0059" w:rsidP="00D47B5F">
            <w:pPr>
              <w:pStyle w:val="TAN"/>
              <w:rPr>
                <w:del w:id="47" w:author="Rose, Ian" w:date="2020-03-01T10:59:00Z"/>
                <w:b/>
                <w:lang w:val="en-US"/>
              </w:rPr>
            </w:pPr>
            <w:del w:id="48" w:author="Rose, Ian" w:date="2020-03-01T10:59:00Z">
              <w:r w:rsidRPr="00D47B5F" w:rsidDel="00CF001C">
                <w:delText>Note 2:</w:delText>
              </w:r>
              <w:r w:rsidR="00C35F04" w:rsidRPr="00D47B5F" w:rsidDel="00CF001C">
                <w:rPr>
                  <w:lang w:val="en-US"/>
                </w:rPr>
                <w:delText xml:space="preserve"> </w:delText>
              </w:r>
              <w:r w:rsidR="00C35F04" w:rsidRPr="00D47B5F" w:rsidDel="00CF001C">
                <w:rPr>
                  <w:lang w:val="en-US"/>
                </w:rPr>
                <w:tab/>
              </w:r>
              <w:r w:rsidRPr="00D47B5F" w:rsidDel="00CF001C">
                <w:delText>δ is the RSRP absolute accuracy requirement from table 10.1.3.1.1-1, e.g. if the requirement corresponding to the Io used in the test is ±6dB, δ=6 and if the requirement corresponding to the Io used in the test is ±8dB, δ=8</w:delText>
              </w:r>
            </w:del>
          </w:p>
        </w:tc>
      </w:tr>
      <w:bookmarkEnd w:id="16"/>
    </w:tbl>
    <w:p w14:paraId="7C9D27E0" w14:textId="77777777" w:rsidR="007C0059" w:rsidRPr="00D47B5F" w:rsidRDefault="007C0059" w:rsidP="007C0059">
      <w:pPr>
        <w:pStyle w:val="TH"/>
      </w:pPr>
    </w:p>
    <w:p w14:paraId="7D3F4B0E" w14:textId="3CED8F4B" w:rsidR="00CF001C" w:rsidRPr="00837C74" w:rsidRDefault="00CF001C" w:rsidP="00CF001C">
      <w:pPr>
        <w:keepNext/>
        <w:keepLines/>
        <w:spacing w:before="60"/>
        <w:jc w:val="center"/>
        <w:rPr>
          <w:ins w:id="49" w:author="Rose, Ian" w:date="2020-03-01T10:58:00Z"/>
          <w:rFonts w:ascii="Arial" w:hAnsi="Arial"/>
          <w:b/>
        </w:rPr>
      </w:pPr>
      <w:ins w:id="50" w:author="Rose, Ian" w:date="2020-03-01T10:58:00Z">
        <w:r w:rsidRPr="00837C74">
          <w:rPr>
            <w:rFonts w:ascii="Arial" w:hAnsi="Arial"/>
            <w:b/>
          </w:rPr>
          <w:t xml:space="preserve">Table A.5.7.1.1.3-1: SS-RSRP </w:t>
        </w:r>
        <w:del w:id="51" w:author="Rose, Ian" w:date="2020-01-22T21:42:00Z">
          <w:r w:rsidRPr="00837C74" w:rsidDel="00543943">
            <w:rPr>
              <w:rFonts w:ascii="Arial" w:hAnsi="Arial"/>
              <w:b/>
            </w:rPr>
            <w:delText xml:space="preserve"> </w:delText>
          </w:r>
        </w:del>
        <w:r w:rsidRPr="00837C74">
          <w:rPr>
            <w:rFonts w:ascii="Arial" w:hAnsi="Arial"/>
            <w:b/>
          </w:rPr>
          <w:t>absolute accuracy test requirement</w:t>
        </w:r>
      </w:ins>
    </w:p>
    <w:tbl>
      <w:tblPr>
        <w:tblStyle w:val="TableGrid1"/>
        <w:tblW w:w="0" w:type="auto"/>
        <w:tblLook w:val="04A0" w:firstRow="1" w:lastRow="0" w:firstColumn="1" w:lastColumn="0" w:noHBand="0" w:noVBand="1"/>
        <w:tblPrChange w:id="52" w:author="Rose, Ian" w:date="2020-01-22T21:41:00Z">
          <w:tblPr>
            <w:tblStyle w:val="TableGrid1"/>
            <w:tblW w:w="0" w:type="auto"/>
            <w:tblLook w:val="04A0" w:firstRow="1" w:lastRow="0" w:firstColumn="1" w:lastColumn="0" w:noHBand="0" w:noVBand="1"/>
          </w:tblPr>
        </w:tblPrChange>
      </w:tblPr>
      <w:tblGrid>
        <w:gridCol w:w="2481"/>
        <w:gridCol w:w="6869"/>
        <w:tblGridChange w:id="53">
          <w:tblGrid>
            <w:gridCol w:w="4814"/>
            <w:gridCol w:w="4536"/>
            <w:gridCol w:w="279"/>
          </w:tblGrid>
        </w:tblGridChange>
      </w:tblGrid>
      <w:tr w:rsidR="00CF001C" w:rsidRPr="00837C74" w14:paraId="18C73550" w14:textId="77777777" w:rsidTr="00CF001C">
        <w:trPr>
          <w:ins w:id="54" w:author="Rose, Ian" w:date="2020-03-01T10:58:00Z"/>
        </w:trPr>
        <w:tc>
          <w:tcPr>
            <w:tcW w:w="2481" w:type="dxa"/>
            <w:tcPrChange w:id="55" w:author="Rose, Ian" w:date="2020-01-22T21:41:00Z">
              <w:tcPr>
                <w:tcW w:w="4814" w:type="dxa"/>
              </w:tcPr>
            </w:tcPrChange>
          </w:tcPr>
          <w:p w14:paraId="002F61A9" w14:textId="47BE3F7B" w:rsidR="00CF001C" w:rsidRPr="00837C74" w:rsidRDefault="00CF001C" w:rsidP="004D3CA8">
            <w:pPr>
              <w:keepNext/>
              <w:keepLines/>
              <w:spacing w:before="60"/>
              <w:jc w:val="center"/>
              <w:rPr>
                <w:ins w:id="56" w:author="Rose, Ian" w:date="2020-03-01T10:58:00Z"/>
                <w:rFonts w:ascii="Arial" w:hAnsi="Arial"/>
                <w:b/>
              </w:rPr>
            </w:pPr>
          </w:p>
        </w:tc>
        <w:tc>
          <w:tcPr>
            <w:tcW w:w="6869" w:type="dxa"/>
            <w:tcPrChange w:id="57" w:author="Rose, Ian" w:date="2020-01-22T21:41:00Z">
              <w:tcPr>
                <w:tcW w:w="4815" w:type="dxa"/>
                <w:gridSpan w:val="2"/>
              </w:tcPr>
            </w:tcPrChange>
          </w:tcPr>
          <w:p w14:paraId="34C23064" w14:textId="4E4F6E9E" w:rsidR="00CF001C" w:rsidRPr="00837C74" w:rsidRDefault="00CF001C" w:rsidP="004D3CA8">
            <w:pPr>
              <w:keepNext/>
              <w:keepLines/>
              <w:spacing w:before="60"/>
              <w:jc w:val="center"/>
              <w:rPr>
                <w:ins w:id="58" w:author="Rose, Ian" w:date="2020-03-01T10:58:00Z"/>
                <w:rFonts w:ascii="Arial" w:hAnsi="Arial"/>
                <w:b/>
              </w:rPr>
            </w:pPr>
            <w:ins w:id="59" w:author="Rose, Ian" w:date="2020-03-01T10:58:00Z">
              <w:r w:rsidRPr="00837C74">
                <w:rPr>
                  <w:rFonts w:ascii="Arial" w:hAnsi="Arial"/>
                  <w:b/>
                </w:rPr>
                <w:t>Test requirement</w:t>
              </w:r>
              <w:r w:rsidRPr="00837C74">
                <w:rPr>
                  <w:rFonts w:ascii="Arial" w:hAnsi="Arial"/>
                  <w:vertAlign w:val="superscript"/>
                </w:rPr>
                <w:t xml:space="preserve"> Note</w:t>
              </w:r>
              <w:r>
                <w:rPr>
                  <w:rFonts w:ascii="Arial" w:hAnsi="Arial"/>
                  <w:vertAlign w:val="superscript"/>
                </w:rPr>
                <w:t>s</w:t>
              </w:r>
              <w:r w:rsidRPr="00837C74">
                <w:rPr>
                  <w:rFonts w:ascii="Arial" w:hAnsi="Arial"/>
                  <w:vertAlign w:val="superscript"/>
                </w:rPr>
                <w:t>1</w:t>
              </w:r>
              <w:r>
                <w:rPr>
                  <w:rFonts w:ascii="Arial" w:hAnsi="Arial"/>
                  <w:vertAlign w:val="superscript"/>
                </w:rPr>
                <w:t>,</w:t>
              </w:r>
              <w:r w:rsidRPr="00837C74">
                <w:rPr>
                  <w:rFonts w:ascii="Arial" w:hAnsi="Arial"/>
                  <w:vertAlign w:val="superscript"/>
                </w:rPr>
                <w:t>2</w:t>
              </w:r>
              <w:r>
                <w:rPr>
                  <w:rFonts w:ascii="Arial" w:hAnsi="Arial"/>
                  <w:vertAlign w:val="superscript"/>
                </w:rPr>
                <w:t>,3</w:t>
              </w:r>
            </w:ins>
          </w:p>
        </w:tc>
      </w:tr>
      <w:tr w:rsidR="00CF001C" w:rsidRPr="00837C74" w14:paraId="29111FD4" w14:textId="77777777" w:rsidTr="00CF001C">
        <w:trPr>
          <w:ins w:id="60" w:author="Rose, Ian" w:date="2020-03-01T10:58:00Z"/>
        </w:trPr>
        <w:tc>
          <w:tcPr>
            <w:tcW w:w="2481" w:type="dxa"/>
            <w:tcPrChange w:id="61" w:author="Rose, Ian" w:date="2020-01-22T21:41:00Z">
              <w:tcPr>
                <w:tcW w:w="4814" w:type="dxa"/>
              </w:tcPr>
            </w:tcPrChange>
          </w:tcPr>
          <w:p w14:paraId="2D54FCC7" w14:textId="67A9B749" w:rsidR="00CF001C" w:rsidRPr="00837C74" w:rsidRDefault="00CF001C" w:rsidP="004D3CA8">
            <w:pPr>
              <w:keepNext/>
              <w:keepLines/>
              <w:spacing w:after="0"/>
              <w:jc w:val="center"/>
              <w:rPr>
                <w:ins w:id="62" w:author="Rose, Ian" w:date="2020-03-01T10:58:00Z"/>
                <w:rFonts w:ascii="Arial" w:hAnsi="Arial"/>
                <w:sz w:val="18"/>
              </w:rPr>
            </w:pPr>
            <w:ins w:id="63" w:author="Rose, Ian" w:date="2020-03-01T10:58:00Z">
              <w:r>
                <w:rPr>
                  <w:rFonts w:ascii="Arial" w:hAnsi="Arial"/>
                  <w:sz w:val="18"/>
                </w:rPr>
                <w:t>Cell 2</w:t>
              </w:r>
            </w:ins>
          </w:p>
        </w:tc>
        <w:tc>
          <w:tcPr>
            <w:tcW w:w="6869" w:type="dxa"/>
            <w:tcPrChange w:id="64" w:author="Rose, Ian" w:date="2020-01-22T21:41:00Z">
              <w:tcPr>
                <w:tcW w:w="4815" w:type="dxa"/>
                <w:gridSpan w:val="2"/>
              </w:tcPr>
            </w:tcPrChange>
          </w:tcPr>
          <w:p w14:paraId="30723968" w14:textId="506088F9" w:rsidR="00CF001C" w:rsidRPr="0008271F" w:rsidRDefault="00CF001C" w:rsidP="004D3CA8">
            <w:pPr>
              <w:keepNext/>
              <w:keepLines/>
              <w:spacing w:after="0"/>
              <w:jc w:val="center"/>
              <w:rPr>
                <w:ins w:id="65" w:author="Rose, Ian" w:date="2020-03-01T10:58:00Z"/>
                <w:rFonts w:ascii="Arial" w:hAnsi="Arial" w:cs="Arial"/>
                <w:sz w:val="18"/>
                <w:szCs w:val="18"/>
              </w:rPr>
            </w:pPr>
            <w:ins w:id="66" w:author="Rose, Ian" w:date="2020-03-01T10:58:00Z">
              <w:r w:rsidRPr="0008271F">
                <w:rPr>
                  <w:rFonts w:ascii="Arial" w:hAnsi="Arial" w:cs="Arial"/>
                  <w:sz w:val="18"/>
                  <w:szCs w:val="18"/>
                </w:rPr>
                <w:t>SSB_RP</w:t>
              </w:r>
              <w:r>
                <w:rPr>
                  <w:rFonts w:ascii="Arial" w:hAnsi="Arial" w:cs="Arial"/>
                  <w:sz w:val="18"/>
                  <w:szCs w:val="18"/>
                </w:rPr>
                <w:t>2</w:t>
              </w:r>
              <w:r w:rsidRPr="0008271F">
                <w:rPr>
                  <w:rFonts w:ascii="Arial" w:hAnsi="Arial" w:cs="Arial"/>
                  <w:sz w:val="18"/>
                  <w:szCs w:val="18"/>
                </w:rPr>
                <w:t xml:space="preserve"> -δ</w:t>
              </w:r>
              <w:r w:rsidRPr="0008271F">
                <w:rPr>
                  <w:rFonts w:ascii="Arial" w:hAnsi="Arial" w:cs="Arial"/>
                  <w:sz w:val="18"/>
                  <w:szCs w:val="18"/>
                  <w:rPrChange w:id="67" w:author="Rose, Ian" w:date="2020-01-23T08:50:00Z">
                    <w:rPr>
                      <w:rFonts w:cs="Arial"/>
                    </w:rPr>
                  </w:rPrChange>
                </w:rPr>
                <w:t xml:space="preserve"> +G</w:t>
              </w:r>
              <w:r w:rsidRPr="0008271F">
                <w:rPr>
                  <w:rFonts w:ascii="Arial" w:hAnsi="Arial" w:cs="Arial"/>
                  <w:sz w:val="18"/>
                  <w:szCs w:val="18"/>
                  <w:vertAlign w:val="subscript"/>
                  <w:rPrChange w:id="68" w:author="Rose, Ian" w:date="2020-01-23T08:50:00Z">
                    <w:rPr>
                      <w:rFonts w:cs="Arial"/>
                      <w:vertAlign w:val="subscript"/>
                    </w:rPr>
                  </w:rPrChange>
                </w:rPr>
                <w:t>min</w:t>
              </w:r>
              <w:r w:rsidRPr="0008271F">
                <w:rPr>
                  <w:rFonts w:ascii="Arial" w:hAnsi="Arial" w:cs="Arial"/>
                  <w:sz w:val="18"/>
                  <w:szCs w:val="18"/>
                  <w:rPrChange w:id="69" w:author="Rose, Ian" w:date="2020-01-23T08:50:00Z">
                    <w:rPr>
                      <w:rFonts w:cs="Arial"/>
                    </w:rPr>
                  </w:rPrChange>
                </w:rPr>
                <w:t xml:space="preserve"> </w:t>
              </w:r>
              <w:del w:id="70" w:author="Rose, Ian" w:date="2020-01-22T21:45:00Z">
                <w:r w:rsidRPr="0008271F" w:rsidDel="00367EC1">
                  <w:rPr>
                    <w:rFonts w:ascii="Arial" w:hAnsi="Arial" w:cs="Arial"/>
                    <w:sz w:val="18"/>
                    <w:szCs w:val="18"/>
                  </w:rPr>
                  <w:delText>-</w:delText>
                </w:r>
              </w:del>
            </w:ins>
            <w:ins w:id="71" w:author="Rose, Ian" w:date="2020-03-01T11:08:00Z">
              <w:r w:rsidR="001E6094" w:rsidRPr="001E6094">
                <w:rPr>
                  <w:rFonts w:ascii="Arial" w:hAnsi="Arial" w:cs="Arial"/>
                  <w:sz w:val="18"/>
                  <w:szCs w:val="18"/>
                </w:rPr>
                <w:t>≤</w:t>
              </w:r>
            </w:ins>
            <w:ins w:id="72" w:author="Rose, Ian" w:date="2020-03-01T10:58:00Z">
              <w:r w:rsidRPr="006F16AF">
                <w:rPr>
                  <w:rFonts w:ascii="Arial" w:hAnsi="Arial" w:cs="Arial"/>
                  <w:sz w:val="18"/>
                  <w:szCs w:val="18"/>
                </w:rPr>
                <w:t xml:space="preserve"> </w:t>
              </w:r>
              <w:r w:rsidRPr="0008271F">
                <w:rPr>
                  <w:rFonts w:ascii="Arial" w:hAnsi="Arial" w:cs="Arial"/>
                  <w:sz w:val="18"/>
                  <w:szCs w:val="18"/>
                </w:rPr>
                <w:t xml:space="preserve">Reported RSRP(dBm) </w:t>
              </w:r>
            </w:ins>
            <w:ins w:id="73" w:author="Rose, Ian" w:date="2020-03-01T11:09:00Z">
              <w:r w:rsidR="001E6094" w:rsidRPr="001E6094">
                <w:rPr>
                  <w:rFonts w:ascii="Arial" w:hAnsi="Arial" w:cs="Arial"/>
                  <w:sz w:val="18"/>
                  <w:szCs w:val="18"/>
                </w:rPr>
                <w:t>≤</w:t>
              </w:r>
            </w:ins>
            <w:ins w:id="74" w:author="Rose, Ian" w:date="2020-03-01T10:58:00Z">
              <w:r w:rsidRPr="006F16AF">
                <w:rPr>
                  <w:rFonts w:ascii="Arial" w:hAnsi="Arial" w:cs="Arial"/>
                  <w:sz w:val="18"/>
                  <w:szCs w:val="18"/>
                </w:rPr>
                <w:t xml:space="preserve"> </w:t>
              </w:r>
              <w:r w:rsidRPr="0008271F">
                <w:rPr>
                  <w:rFonts w:ascii="Arial" w:hAnsi="Arial" w:cs="Arial"/>
                  <w:sz w:val="18"/>
                  <w:szCs w:val="18"/>
                </w:rPr>
                <w:t>SSB_RP</w:t>
              </w:r>
              <w:r>
                <w:rPr>
                  <w:rFonts w:ascii="Arial" w:hAnsi="Arial" w:cs="Arial"/>
                  <w:sz w:val="18"/>
                  <w:szCs w:val="18"/>
                </w:rPr>
                <w:t>2</w:t>
              </w:r>
              <w:r w:rsidRPr="0008271F" w:rsidDel="00367EC1">
                <w:rPr>
                  <w:rFonts w:ascii="Arial" w:hAnsi="Arial" w:cs="Arial"/>
                  <w:sz w:val="18"/>
                  <w:szCs w:val="18"/>
                </w:rPr>
                <w:t xml:space="preserve"> </w:t>
              </w:r>
              <w:r w:rsidRPr="0008271F">
                <w:rPr>
                  <w:rFonts w:ascii="Arial" w:hAnsi="Arial" w:cs="Arial"/>
                  <w:sz w:val="18"/>
                  <w:szCs w:val="18"/>
                </w:rPr>
                <w:t>+</w:t>
              </w:r>
              <w:del w:id="75" w:author="Rose, Ian" w:date="2020-01-22T21:46:00Z">
                <w:r w:rsidRPr="0008271F" w:rsidDel="00367EC1">
                  <w:rPr>
                    <w:rFonts w:ascii="Arial" w:hAnsi="Arial" w:cs="Arial"/>
                    <w:sz w:val="18"/>
                    <w:szCs w:val="18"/>
                  </w:rPr>
                  <w:delText xml:space="preserve"> </w:delText>
                </w:r>
              </w:del>
              <w:r w:rsidRPr="0008271F">
                <w:rPr>
                  <w:rFonts w:ascii="Arial" w:hAnsi="Arial" w:cs="Arial"/>
                  <w:sz w:val="18"/>
                  <w:szCs w:val="18"/>
                </w:rPr>
                <w:t>δ +G</w:t>
              </w:r>
              <w:r w:rsidRPr="0008271F">
                <w:rPr>
                  <w:rFonts w:ascii="Arial" w:hAnsi="Arial" w:cs="Arial"/>
                  <w:sz w:val="18"/>
                  <w:szCs w:val="18"/>
                  <w:vertAlign w:val="subscript"/>
                </w:rPr>
                <w:t>max</w:t>
              </w:r>
            </w:ins>
          </w:p>
        </w:tc>
      </w:tr>
      <w:tr w:rsidR="00CF001C" w:rsidRPr="00837C74" w14:paraId="58181DBA" w14:textId="77777777" w:rsidTr="00CF001C">
        <w:trPr>
          <w:ins w:id="76" w:author="Rose, Ian" w:date="2020-03-01T10:58:00Z"/>
        </w:trPr>
        <w:tc>
          <w:tcPr>
            <w:tcW w:w="2481" w:type="dxa"/>
            <w:tcPrChange w:id="77" w:author="Rose, Ian" w:date="2020-01-22T21:41:00Z">
              <w:tcPr>
                <w:tcW w:w="4814" w:type="dxa"/>
              </w:tcPr>
            </w:tcPrChange>
          </w:tcPr>
          <w:p w14:paraId="10FEC1B7" w14:textId="74E963A0" w:rsidR="00CF001C" w:rsidRPr="00837C74" w:rsidRDefault="00CF001C" w:rsidP="004D3CA8">
            <w:pPr>
              <w:keepNext/>
              <w:keepLines/>
              <w:spacing w:after="0"/>
              <w:jc w:val="center"/>
              <w:rPr>
                <w:ins w:id="78" w:author="Rose, Ian" w:date="2020-03-01T10:58:00Z"/>
                <w:rFonts w:ascii="Arial" w:hAnsi="Arial"/>
                <w:sz w:val="18"/>
              </w:rPr>
            </w:pPr>
            <w:ins w:id="79" w:author="Rose, Ian" w:date="2020-03-01T10:58:00Z">
              <w:r>
                <w:rPr>
                  <w:rFonts w:ascii="Arial" w:hAnsi="Arial"/>
                  <w:sz w:val="18"/>
                </w:rPr>
                <w:t>Cell 3</w:t>
              </w:r>
            </w:ins>
          </w:p>
        </w:tc>
        <w:tc>
          <w:tcPr>
            <w:tcW w:w="6869" w:type="dxa"/>
            <w:tcPrChange w:id="80" w:author="Rose, Ian" w:date="2020-01-22T21:41:00Z">
              <w:tcPr>
                <w:tcW w:w="4815" w:type="dxa"/>
                <w:gridSpan w:val="2"/>
              </w:tcPr>
            </w:tcPrChange>
          </w:tcPr>
          <w:p w14:paraId="185A37B7" w14:textId="4821CF60" w:rsidR="00CF001C" w:rsidRPr="0008271F" w:rsidRDefault="00CF001C" w:rsidP="004D3CA8">
            <w:pPr>
              <w:keepNext/>
              <w:keepLines/>
              <w:spacing w:after="0"/>
              <w:jc w:val="center"/>
              <w:rPr>
                <w:ins w:id="81" w:author="Rose, Ian" w:date="2020-03-01T10:58:00Z"/>
                <w:rFonts w:ascii="Arial" w:hAnsi="Arial" w:cs="Arial"/>
                <w:sz w:val="18"/>
                <w:szCs w:val="18"/>
              </w:rPr>
            </w:pPr>
            <w:ins w:id="82" w:author="Rose, Ian" w:date="2020-03-01T10:58:00Z">
              <w:r w:rsidRPr="0008271F">
                <w:rPr>
                  <w:rFonts w:ascii="Arial" w:hAnsi="Arial" w:cs="Arial"/>
                  <w:sz w:val="18"/>
                  <w:szCs w:val="18"/>
                </w:rPr>
                <w:t>SSB_RP</w:t>
              </w:r>
              <w:r>
                <w:rPr>
                  <w:rFonts w:ascii="Arial" w:hAnsi="Arial" w:cs="Arial"/>
                  <w:sz w:val="18"/>
                  <w:szCs w:val="18"/>
                </w:rPr>
                <w:t>3</w:t>
              </w:r>
              <w:r w:rsidRPr="0008271F">
                <w:rPr>
                  <w:rFonts w:ascii="Arial" w:hAnsi="Arial" w:cs="Arial"/>
                  <w:sz w:val="18"/>
                  <w:szCs w:val="18"/>
                </w:rPr>
                <w:t xml:space="preserve"> -δ</w:t>
              </w:r>
              <w:r w:rsidRPr="0008271F">
                <w:rPr>
                  <w:rFonts w:ascii="Arial" w:hAnsi="Arial" w:cs="Arial"/>
                  <w:sz w:val="18"/>
                  <w:szCs w:val="18"/>
                  <w:rPrChange w:id="83" w:author="Rose, Ian" w:date="2020-01-23T08:51:00Z">
                    <w:rPr>
                      <w:rFonts w:cs="Arial"/>
                    </w:rPr>
                  </w:rPrChange>
                </w:rPr>
                <w:t xml:space="preserve"> </w:t>
              </w:r>
              <w:r w:rsidRPr="0008271F">
                <w:rPr>
                  <w:rFonts w:ascii="Arial" w:hAnsi="Arial" w:cs="Arial"/>
                  <w:sz w:val="18"/>
                  <w:szCs w:val="18"/>
                </w:rPr>
                <w:t>+G</w:t>
              </w:r>
              <w:r w:rsidRPr="0008271F">
                <w:rPr>
                  <w:rFonts w:ascii="Arial" w:hAnsi="Arial" w:cs="Arial"/>
                  <w:sz w:val="18"/>
                  <w:szCs w:val="18"/>
                  <w:vertAlign w:val="subscript"/>
                </w:rPr>
                <w:t>min</w:t>
              </w:r>
              <w:r w:rsidRPr="0008271F">
                <w:rPr>
                  <w:rFonts w:ascii="Arial" w:hAnsi="Arial" w:cs="Arial"/>
                  <w:sz w:val="18"/>
                  <w:szCs w:val="18"/>
                  <w:rPrChange w:id="84" w:author="Rose, Ian" w:date="2020-01-23T08:51:00Z">
                    <w:rPr/>
                  </w:rPrChange>
                </w:rPr>
                <w:t xml:space="preserve"> </w:t>
              </w:r>
              <w:del w:id="85" w:author="Rose, Ian" w:date="2020-01-22T21:55:00Z">
                <w:r w:rsidRPr="0008271F" w:rsidDel="00380BED">
                  <w:rPr>
                    <w:rFonts w:ascii="Arial" w:hAnsi="Arial" w:cs="Arial"/>
                    <w:sz w:val="18"/>
                    <w:szCs w:val="18"/>
                  </w:rPr>
                  <w:delText>-</w:delText>
                </w:r>
              </w:del>
            </w:ins>
            <w:ins w:id="86" w:author="Rose, Ian" w:date="2020-03-01T11:08:00Z">
              <w:r w:rsidR="001E6094" w:rsidRPr="001E6094">
                <w:rPr>
                  <w:rFonts w:ascii="Arial" w:hAnsi="Arial" w:cs="Arial"/>
                  <w:sz w:val="18"/>
                  <w:szCs w:val="18"/>
                </w:rPr>
                <w:t>≤</w:t>
              </w:r>
            </w:ins>
            <w:ins w:id="87" w:author="Rose, Ian" w:date="2020-03-01T10:58:00Z">
              <w:r w:rsidRPr="006F16AF">
                <w:rPr>
                  <w:rFonts w:ascii="Arial" w:hAnsi="Arial" w:cs="Arial"/>
                  <w:sz w:val="18"/>
                  <w:szCs w:val="18"/>
                </w:rPr>
                <w:t xml:space="preserve"> </w:t>
              </w:r>
              <w:r w:rsidRPr="0008271F">
                <w:rPr>
                  <w:rFonts w:ascii="Arial" w:hAnsi="Arial" w:cs="Arial"/>
                  <w:sz w:val="18"/>
                  <w:szCs w:val="18"/>
                </w:rPr>
                <w:t xml:space="preserve">Reported RSRP(dBm) </w:t>
              </w:r>
            </w:ins>
            <w:ins w:id="88" w:author="Rose, Ian" w:date="2020-03-01T11:09:00Z">
              <w:r w:rsidR="001E6094" w:rsidRPr="001E6094">
                <w:rPr>
                  <w:rFonts w:ascii="Arial" w:hAnsi="Arial" w:cs="Arial"/>
                  <w:sz w:val="18"/>
                  <w:szCs w:val="18"/>
                </w:rPr>
                <w:t>≤</w:t>
              </w:r>
            </w:ins>
            <w:ins w:id="89" w:author="Rose, Ian" w:date="2020-03-01T10:58:00Z">
              <w:r w:rsidRPr="006F16AF">
                <w:rPr>
                  <w:rFonts w:ascii="Arial" w:hAnsi="Arial" w:cs="Arial"/>
                  <w:sz w:val="18"/>
                  <w:szCs w:val="18"/>
                </w:rPr>
                <w:t xml:space="preserve"> </w:t>
              </w:r>
              <w:r w:rsidRPr="0008271F">
                <w:rPr>
                  <w:rFonts w:ascii="Arial" w:hAnsi="Arial" w:cs="Arial"/>
                  <w:sz w:val="18"/>
                  <w:szCs w:val="18"/>
                </w:rPr>
                <w:t>SSB_RP</w:t>
              </w:r>
              <w:r>
                <w:rPr>
                  <w:rFonts w:ascii="Arial" w:hAnsi="Arial" w:cs="Arial"/>
                  <w:sz w:val="18"/>
                  <w:szCs w:val="18"/>
                </w:rPr>
                <w:t>3</w:t>
              </w:r>
              <w:r w:rsidRPr="0008271F" w:rsidDel="00367EC1">
                <w:rPr>
                  <w:rFonts w:ascii="Arial" w:hAnsi="Arial" w:cs="Arial"/>
                  <w:sz w:val="18"/>
                  <w:szCs w:val="18"/>
                </w:rPr>
                <w:t xml:space="preserve"> </w:t>
              </w:r>
              <w:r w:rsidRPr="0008271F">
                <w:rPr>
                  <w:rFonts w:ascii="Arial" w:hAnsi="Arial" w:cs="Arial"/>
                  <w:sz w:val="18"/>
                  <w:szCs w:val="18"/>
                </w:rPr>
                <w:t>+</w:t>
              </w:r>
              <w:del w:id="90" w:author="Rose, Ian" w:date="2020-01-22T21:46:00Z">
                <w:r w:rsidRPr="0008271F" w:rsidDel="00367EC1">
                  <w:rPr>
                    <w:rFonts w:ascii="Arial" w:hAnsi="Arial" w:cs="Arial"/>
                    <w:sz w:val="18"/>
                    <w:szCs w:val="18"/>
                  </w:rPr>
                  <w:delText xml:space="preserve"> </w:delText>
                </w:r>
              </w:del>
              <w:r w:rsidRPr="0008271F">
                <w:rPr>
                  <w:rFonts w:ascii="Arial" w:hAnsi="Arial" w:cs="Arial"/>
                  <w:sz w:val="18"/>
                  <w:szCs w:val="18"/>
                </w:rPr>
                <w:t>δ +G</w:t>
              </w:r>
              <w:r w:rsidRPr="0008271F">
                <w:rPr>
                  <w:rFonts w:ascii="Arial" w:hAnsi="Arial" w:cs="Arial"/>
                  <w:sz w:val="18"/>
                  <w:szCs w:val="18"/>
                  <w:vertAlign w:val="subscript"/>
                </w:rPr>
                <w:t>max</w:t>
              </w:r>
            </w:ins>
          </w:p>
        </w:tc>
      </w:tr>
      <w:tr w:rsidR="00CF001C" w:rsidRPr="00837C74" w14:paraId="2F00C58E" w14:textId="77777777" w:rsidTr="00CF001C">
        <w:trPr>
          <w:ins w:id="91" w:author="Rose, Ian" w:date="2020-03-01T10:58:00Z"/>
        </w:trPr>
        <w:tc>
          <w:tcPr>
            <w:tcW w:w="9350" w:type="dxa"/>
            <w:gridSpan w:val="2"/>
          </w:tcPr>
          <w:p w14:paraId="14FFFCA9" w14:textId="77777777" w:rsidR="00CF001C" w:rsidRPr="00837C74" w:rsidRDefault="00CF001C" w:rsidP="004D3CA8">
            <w:pPr>
              <w:keepNext/>
              <w:keepLines/>
              <w:spacing w:after="0"/>
              <w:ind w:left="851" w:hanging="851"/>
              <w:rPr>
                <w:ins w:id="92" w:author="Rose, Ian" w:date="2020-03-01T10:58:00Z"/>
                <w:rFonts w:ascii="Arial" w:hAnsi="Arial"/>
                <w:sz w:val="18"/>
                <w:lang w:val="en-US"/>
              </w:rPr>
            </w:pPr>
            <w:ins w:id="93" w:author="Rose, Ian" w:date="2020-03-01T10:58:00Z">
              <w:r w:rsidRPr="00837C74">
                <w:rPr>
                  <w:rFonts w:ascii="Arial" w:hAnsi="Arial"/>
                  <w:sz w:val="18"/>
                </w:rPr>
                <w:t>Note 1:</w:t>
              </w:r>
              <w:r w:rsidRPr="00837C74">
                <w:rPr>
                  <w:rFonts w:ascii="Arial" w:hAnsi="Arial" w:cs="Arial"/>
                  <w:sz w:val="18"/>
                  <w:lang w:val="en-US"/>
                </w:rPr>
                <w:t xml:space="preserve"> </w:t>
              </w:r>
              <w:r w:rsidRPr="00837C74">
                <w:rPr>
                  <w:rFonts w:ascii="Arial" w:hAnsi="Arial" w:cs="Arial"/>
                  <w:sz w:val="18"/>
                  <w:lang w:val="en-US"/>
                </w:rPr>
                <w:tab/>
              </w:r>
              <w:r w:rsidRPr="00837C74">
                <w:rPr>
                  <w:rFonts w:ascii="Arial" w:hAnsi="Arial"/>
                  <w:sz w:val="18"/>
                </w:rPr>
                <w:t>SSB_RP</w:t>
              </w:r>
              <w:r>
                <w:rPr>
                  <w:rFonts w:ascii="Arial" w:hAnsi="Arial"/>
                  <w:sz w:val="18"/>
                </w:rPr>
                <w:t>n</w:t>
              </w:r>
              <w:r w:rsidRPr="00837C74">
                <w:rPr>
                  <w:rFonts w:ascii="Arial" w:hAnsi="Arial"/>
                  <w:sz w:val="18"/>
                </w:rPr>
                <w:t xml:space="preserve"> is the </w:t>
              </w:r>
              <w:r w:rsidRPr="00837C74">
                <w:rPr>
                  <w:rFonts w:ascii="Arial" w:hAnsi="Arial"/>
                  <w:sz w:val="18"/>
                  <w:lang w:val="en-US"/>
                </w:rPr>
                <w:t xml:space="preserve"> equivalent power received by an antenna with 0dBi gain at the centre of the quiet zone configured in the test for the cell </w:t>
              </w:r>
              <w:r>
                <w:rPr>
                  <w:rFonts w:ascii="Arial" w:hAnsi="Arial"/>
                  <w:sz w:val="18"/>
                  <w:lang w:val="en-US"/>
                </w:rPr>
                <w:t xml:space="preserve">n </w:t>
              </w:r>
              <w:r w:rsidRPr="00837C74">
                <w:rPr>
                  <w:rFonts w:ascii="Arial" w:hAnsi="Arial"/>
                  <w:sz w:val="18"/>
                  <w:lang w:val="en-US"/>
                </w:rPr>
                <w:t>under consideration</w:t>
              </w:r>
            </w:ins>
          </w:p>
          <w:p w14:paraId="3B8CA707" w14:textId="7E95F649" w:rsidR="00CF001C" w:rsidRDefault="00CF001C" w:rsidP="004D3CA8">
            <w:pPr>
              <w:keepNext/>
              <w:keepLines/>
              <w:spacing w:after="0"/>
              <w:ind w:left="851" w:hanging="851"/>
              <w:rPr>
                <w:ins w:id="94" w:author="Rose, Ian" w:date="2020-03-01T10:58:00Z"/>
                <w:rFonts w:ascii="Arial" w:hAnsi="Arial"/>
                <w:sz w:val="18"/>
              </w:rPr>
            </w:pPr>
            <w:ins w:id="95" w:author="Rose, Ian" w:date="2020-03-01T10:58:00Z">
              <w:r w:rsidRPr="00837C74">
                <w:rPr>
                  <w:rFonts w:ascii="Arial" w:hAnsi="Arial"/>
                  <w:sz w:val="18"/>
                </w:rPr>
                <w:t>Note 2:</w:t>
              </w:r>
              <w:r w:rsidRPr="00837C74">
                <w:rPr>
                  <w:rFonts w:ascii="Arial" w:hAnsi="Arial" w:cs="Arial"/>
                  <w:sz w:val="18"/>
                  <w:lang w:val="en-US"/>
                </w:rPr>
                <w:t xml:space="preserve"> </w:t>
              </w:r>
              <w:r w:rsidRPr="00837C74">
                <w:rPr>
                  <w:rFonts w:ascii="Arial" w:hAnsi="Arial" w:cs="Arial"/>
                  <w:sz w:val="18"/>
                  <w:lang w:val="en-US"/>
                </w:rPr>
                <w:tab/>
              </w:r>
              <w:r w:rsidRPr="00837C74">
                <w:rPr>
                  <w:rFonts w:ascii="Arial" w:hAnsi="Arial"/>
                  <w:sz w:val="18"/>
                </w:rPr>
                <w:t xml:space="preserve">δ is the RSRP absolute accuracy requirement from </w:t>
              </w:r>
              <w:r>
                <w:rPr>
                  <w:rFonts w:ascii="Arial" w:hAnsi="Arial"/>
                  <w:sz w:val="18"/>
                </w:rPr>
                <w:t>T</w:t>
              </w:r>
              <w:r w:rsidRPr="00837C74">
                <w:rPr>
                  <w:rFonts w:ascii="Arial" w:hAnsi="Arial"/>
                  <w:sz w:val="18"/>
                </w:rPr>
                <w:t xml:space="preserve">able 10.1.3.1.1-1, </w:t>
              </w:r>
              <w:r w:rsidRPr="00AD31CE">
                <w:rPr>
                  <w:rFonts w:ascii="Arial" w:hAnsi="Arial"/>
                  <w:sz w:val="18"/>
                </w:rPr>
                <w:t xml:space="preserve">selected according </w:t>
              </w:r>
              <w:r w:rsidRPr="00837C74">
                <w:rPr>
                  <w:rFonts w:ascii="Arial" w:hAnsi="Arial"/>
                  <w:sz w:val="18"/>
                </w:rPr>
                <w:t>to the Io used in the test</w:t>
              </w:r>
            </w:ins>
          </w:p>
          <w:p w14:paraId="1DF083E6" w14:textId="77777777" w:rsidR="00CF001C" w:rsidRPr="00392A4A" w:rsidRDefault="00CF001C" w:rsidP="004D3CA8">
            <w:pPr>
              <w:keepNext/>
              <w:keepLines/>
              <w:spacing w:after="0"/>
              <w:ind w:left="851" w:hanging="851"/>
              <w:rPr>
                <w:ins w:id="96" w:author="Rose, Ian" w:date="2020-03-01T10:58:00Z"/>
                <w:rFonts w:ascii="Arial" w:hAnsi="Arial"/>
                <w:sz w:val="18"/>
                <w:lang w:val="en-US"/>
                <w:rPrChange w:id="97" w:author="Rose, Ian" w:date="2020-01-22T21:53:00Z">
                  <w:rPr>
                    <w:ins w:id="98" w:author="Rose, Ian" w:date="2020-03-01T10:58:00Z"/>
                    <w:rFonts w:ascii="Arial" w:hAnsi="Arial"/>
                    <w:b/>
                    <w:sz w:val="18"/>
                    <w:lang w:val="en-US"/>
                  </w:rPr>
                </w:rPrChange>
              </w:rPr>
            </w:pPr>
            <w:ins w:id="99" w:author="Rose, Ian" w:date="2020-03-01T10:58:00Z">
              <w:r w:rsidRPr="00392A4A">
                <w:rPr>
                  <w:rFonts w:ascii="Arial" w:hAnsi="Arial"/>
                  <w:sz w:val="18"/>
                  <w:rPrChange w:id="100" w:author="Rose, Ian" w:date="2020-01-22T21:53:00Z">
                    <w:rPr>
                      <w:rFonts w:ascii="Arial" w:hAnsi="Arial"/>
                      <w:b/>
                      <w:sz w:val="18"/>
                    </w:rPr>
                  </w:rPrChange>
                </w:rPr>
                <w:t>Note 3:</w:t>
              </w:r>
              <w:r w:rsidRPr="00392A4A">
                <w:rPr>
                  <w:rFonts w:ascii="Arial" w:hAnsi="Arial"/>
                  <w:sz w:val="18"/>
                  <w:lang w:val="en-US"/>
                  <w:rPrChange w:id="101" w:author="Rose, Ian" w:date="2020-01-22T21:53:00Z">
                    <w:rPr>
                      <w:rFonts w:ascii="Arial" w:hAnsi="Arial"/>
                      <w:b/>
                      <w:sz w:val="18"/>
                      <w:lang w:val="en-US"/>
                    </w:rPr>
                  </w:rPrChange>
                </w:rPr>
                <w:t xml:space="preserve"> </w:t>
              </w:r>
              <w:r w:rsidRPr="00392A4A">
                <w:rPr>
                  <w:rFonts w:ascii="Arial" w:hAnsi="Arial"/>
                  <w:sz w:val="18"/>
                  <w:lang w:val="en-US"/>
                  <w:rPrChange w:id="102" w:author="Rose, Ian" w:date="2020-01-22T21:53:00Z">
                    <w:rPr>
                      <w:rFonts w:ascii="Arial" w:hAnsi="Arial"/>
                      <w:b/>
                      <w:sz w:val="18"/>
                      <w:lang w:val="en-US"/>
                    </w:rPr>
                  </w:rPrChange>
                </w:rPr>
                <w:tab/>
                <w:t>G</w:t>
              </w:r>
              <w:r w:rsidRPr="00392A4A">
                <w:rPr>
                  <w:rFonts w:ascii="Arial" w:hAnsi="Arial"/>
                  <w:sz w:val="18"/>
                  <w:vertAlign w:val="subscript"/>
                  <w:lang w:val="en-US"/>
                  <w:rPrChange w:id="103" w:author="Rose, Ian" w:date="2020-01-22T21:53:00Z">
                    <w:rPr>
                      <w:rFonts w:ascii="Arial" w:hAnsi="Arial"/>
                      <w:b/>
                      <w:sz w:val="18"/>
                      <w:vertAlign w:val="subscript"/>
                      <w:lang w:val="en-US"/>
                    </w:rPr>
                  </w:rPrChange>
                </w:rPr>
                <w:t>min</w:t>
              </w:r>
              <w:r w:rsidRPr="00392A4A">
                <w:rPr>
                  <w:rFonts w:ascii="Arial" w:hAnsi="Arial"/>
                  <w:sz w:val="18"/>
                  <w:lang w:val="en-US"/>
                  <w:rPrChange w:id="104" w:author="Rose, Ian" w:date="2020-01-22T21:53:00Z">
                    <w:rPr>
                      <w:rFonts w:ascii="Arial" w:hAnsi="Arial"/>
                      <w:b/>
                      <w:sz w:val="18"/>
                      <w:lang w:val="en-US"/>
                    </w:rPr>
                  </w:rPrChange>
                </w:rPr>
                <w:t xml:space="preserve"> and G</w:t>
              </w:r>
              <w:r w:rsidRPr="00392A4A">
                <w:rPr>
                  <w:rFonts w:ascii="Arial" w:hAnsi="Arial"/>
                  <w:sz w:val="18"/>
                  <w:vertAlign w:val="subscript"/>
                  <w:lang w:val="en-US"/>
                  <w:rPrChange w:id="105" w:author="Rose, Ian" w:date="2020-01-22T21:53:00Z">
                    <w:rPr>
                      <w:rFonts w:ascii="Arial" w:hAnsi="Arial"/>
                      <w:b/>
                      <w:sz w:val="18"/>
                      <w:vertAlign w:val="subscript"/>
                      <w:lang w:val="en-US"/>
                    </w:rPr>
                  </w:rPrChange>
                </w:rPr>
                <w:t>max</w:t>
              </w:r>
              <w:r w:rsidRPr="00392A4A">
                <w:rPr>
                  <w:rFonts w:ascii="Arial" w:hAnsi="Arial"/>
                  <w:sz w:val="18"/>
                  <w:lang w:val="en-US"/>
                  <w:rPrChange w:id="106" w:author="Rose, Ian" w:date="2020-01-22T21:53:00Z">
                    <w:rPr>
                      <w:rFonts w:ascii="Arial" w:hAnsi="Arial"/>
                      <w:b/>
                      <w:sz w:val="18"/>
                      <w:lang w:val="en-US"/>
                    </w:rPr>
                  </w:rPrChange>
                </w:rPr>
                <w:t xml:space="preserve"> are </w:t>
              </w:r>
              <w:r w:rsidRPr="00392A4A">
                <w:rPr>
                  <w:rFonts w:ascii="Arial" w:hAnsi="Arial"/>
                  <w:sz w:val="18"/>
                  <w:rPrChange w:id="107" w:author="Rose, Ian" w:date="2020-01-22T21:53:00Z">
                    <w:rPr>
                      <w:rFonts w:ascii="Arial" w:hAnsi="Arial"/>
                      <w:b/>
                      <w:sz w:val="18"/>
                    </w:rPr>
                  </w:rPrChange>
                </w:rPr>
                <w:t>the minimum and maximum UE gain values from Table B.2.1.5.1-1, selected according to the UE power class</w:t>
              </w:r>
            </w:ins>
          </w:p>
        </w:tc>
      </w:tr>
    </w:tbl>
    <w:p w14:paraId="4BA79880" w14:textId="77777777" w:rsidR="00CF001C" w:rsidRPr="00837C74" w:rsidRDefault="00CF001C" w:rsidP="00CF001C">
      <w:pPr>
        <w:keepNext/>
        <w:keepLines/>
        <w:spacing w:before="60"/>
        <w:jc w:val="center"/>
        <w:rPr>
          <w:ins w:id="108" w:author="Rose, Ian" w:date="2020-03-01T10:58:00Z"/>
          <w:rFonts w:ascii="Arial" w:hAnsi="Arial"/>
          <w:b/>
        </w:rPr>
      </w:pPr>
    </w:p>
    <w:p w14:paraId="79BC80AB" w14:textId="77777777" w:rsidR="00E008D8" w:rsidRPr="000A358F" w:rsidRDefault="00E008D8" w:rsidP="00E008D8">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14:paraId="381618D2" w14:textId="77777777" w:rsidR="00E84BC4" w:rsidRPr="00BF1D37" w:rsidRDefault="00E84BC4" w:rsidP="00E84BC4">
      <w:pPr>
        <w:keepNext/>
        <w:keepLines/>
        <w:spacing w:before="120"/>
        <w:ind w:left="1418" w:hanging="1418"/>
        <w:outlineLvl w:val="3"/>
        <w:rPr>
          <w:rFonts w:ascii="Arial" w:hAnsi="Arial"/>
          <w:snapToGrid w:val="0"/>
          <w:sz w:val="24"/>
          <w:lang w:eastAsia="zh-CN"/>
        </w:rPr>
      </w:pPr>
      <w:bookmarkStart w:id="109" w:name="_Toc535476790"/>
      <w:bookmarkEnd w:id="2"/>
      <w:bookmarkEnd w:id="3"/>
      <w:r w:rsidRPr="00BF1D37">
        <w:rPr>
          <w:rFonts w:ascii="Arial" w:hAnsi="Arial"/>
          <w:snapToGrid w:val="0"/>
          <w:sz w:val="24"/>
        </w:rPr>
        <w:t>A.7.7.1.1</w:t>
      </w:r>
      <w:r w:rsidRPr="00BF1D37">
        <w:rPr>
          <w:rFonts w:ascii="Arial" w:hAnsi="Arial"/>
          <w:snapToGrid w:val="0"/>
          <w:sz w:val="24"/>
        </w:rPr>
        <w:tab/>
        <w:t>SA intra-frequency case measurement accuracy with FR2 serving cell and FR2 target cell</w:t>
      </w:r>
      <w:bookmarkEnd w:id="109"/>
    </w:p>
    <w:p w14:paraId="42C30987" w14:textId="77777777" w:rsidR="00E84BC4" w:rsidRPr="00BF1D37" w:rsidRDefault="00E84BC4" w:rsidP="00E84BC4">
      <w:pPr>
        <w:keepNext/>
        <w:keepLines/>
        <w:spacing w:before="120"/>
        <w:ind w:left="1701" w:hanging="1701"/>
        <w:outlineLvl w:val="4"/>
        <w:rPr>
          <w:rFonts w:ascii="Arial" w:hAnsi="Arial"/>
          <w:sz w:val="22"/>
        </w:rPr>
      </w:pPr>
      <w:bookmarkStart w:id="110" w:name="_Toc535476791"/>
      <w:r w:rsidRPr="00BF1D37">
        <w:rPr>
          <w:rFonts w:ascii="Arial" w:hAnsi="Arial"/>
          <w:sz w:val="22"/>
        </w:rPr>
        <w:t>A.7.7.1.1.1</w:t>
      </w:r>
      <w:r w:rsidRPr="00BF1D37">
        <w:rPr>
          <w:rFonts w:ascii="Arial" w:hAnsi="Arial"/>
          <w:sz w:val="22"/>
        </w:rPr>
        <w:tab/>
        <w:t>Test Purpose and Environment</w:t>
      </w:r>
      <w:bookmarkEnd w:id="110"/>
    </w:p>
    <w:p w14:paraId="4F5166B2" w14:textId="46A11A86" w:rsidR="00E84BC4" w:rsidRPr="00BF1D37" w:rsidRDefault="00E84BC4" w:rsidP="00E84BC4">
      <w:r w:rsidRPr="00BF1D37">
        <w:t>The purpose of this test is to verify that the SS-RSRP measurement accuracy is within the specified limits. This test will verify the requirements in clauses </w:t>
      </w:r>
      <w:r w:rsidRPr="00BF1D37">
        <w:rPr>
          <w:lang w:eastAsia="zh-CN"/>
        </w:rPr>
        <w:t>10</w:t>
      </w:r>
      <w:r w:rsidRPr="00BF1D37">
        <w:t>.1.</w:t>
      </w:r>
      <w:ins w:id="111" w:author="Rose, Ian" w:date="2020-03-01T11:04:00Z">
        <w:r w:rsidR="00C23405">
          <w:t>3</w:t>
        </w:r>
      </w:ins>
      <w:del w:id="112" w:author="Rose, Ian" w:date="2020-03-01T11:04:00Z">
        <w:r w:rsidRPr="00BF1D37" w:rsidDel="00C23405">
          <w:delText>2</w:delText>
        </w:r>
      </w:del>
      <w:r w:rsidRPr="00BF1D37">
        <w:t>.1</w:t>
      </w:r>
      <w:r w:rsidRPr="00BF1D37">
        <w:rPr>
          <w:lang w:eastAsia="zh-CN"/>
        </w:rPr>
        <w:t xml:space="preserve">.1 </w:t>
      </w:r>
      <w:r w:rsidRPr="00BF1D37">
        <w:t xml:space="preserve">and </w:t>
      </w:r>
      <w:r w:rsidRPr="00BF1D37">
        <w:rPr>
          <w:lang w:eastAsia="zh-CN"/>
        </w:rPr>
        <w:t>10</w:t>
      </w:r>
      <w:r w:rsidRPr="00BF1D37">
        <w:t>.1.</w:t>
      </w:r>
      <w:ins w:id="113" w:author="Rose, Ian" w:date="2020-03-01T11:04:00Z">
        <w:r w:rsidR="00C23405">
          <w:t>3</w:t>
        </w:r>
      </w:ins>
      <w:del w:id="114" w:author="Rose, Ian" w:date="2020-03-01T11:04:00Z">
        <w:r w:rsidRPr="00BF1D37" w:rsidDel="00C23405">
          <w:delText>2</w:delText>
        </w:r>
      </w:del>
      <w:r w:rsidRPr="00BF1D37">
        <w:t>.1</w:t>
      </w:r>
      <w:r w:rsidRPr="00BF1D37">
        <w:rPr>
          <w:lang w:eastAsia="zh-CN"/>
        </w:rPr>
        <w:t>.</w:t>
      </w:r>
      <w:ins w:id="115" w:author="Rose, Ian" w:date="2020-03-01T11:04:00Z">
        <w:r w:rsidR="00C23405">
          <w:rPr>
            <w:lang w:eastAsia="zh-CN"/>
          </w:rPr>
          <w:t>2</w:t>
        </w:r>
      </w:ins>
      <w:del w:id="116" w:author="Rose, Ian" w:date="2020-03-01T11:04:00Z">
        <w:r w:rsidRPr="00BF1D37" w:rsidDel="00C23405">
          <w:rPr>
            <w:lang w:eastAsia="zh-CN"/>
          </w:rPr>
          <w:delText>1</w:delText>
        </w:r>
      </w:del>
      <w:r w:rsidRPr="00BF1D37">
        <w:rPr>
          <w:lang w:eastAsia="zh-CN"/>
        </w:rPr>
        <w:t xml:space="preserve"> </w:t>
      </w:r>
      <w:r w:rsidRPr="00BF1D37">
        <w:t>for intra-frequency measurements.</w:t>
      </w:r>
    </w:p>
    <w:p w14:paraId="00DD8EAA" w14:textId="77777777" w:rsidR="00E84BC4" w:rsidRPr="00BF1D37" w:rsidRDefault="00E84BC4" w:rsidP="00E84BC4">
      <w:pPr>
        <w:keepNext/>
        <w:keepLines/>
        <w:spacing w:before="120"/>
        <w:ind w:left="1701" w:hanging="1701"/>
        <w:outlineLvl w:val="4"/>
        <w:rPr>
          <w:rFonts w:ascii="Arial" w:hAnsi="Arial"/>
          <w:sz w:val="22"/>
        </w:rPr>
      </w:pPr>
      <w:bookmarkStart w:id="117" w:name="_Toc535476792"/>
      <w:r w:rsidRPr="00BF1D37">
        <w:rPr>
          <w:rFonts w:ascii="Arial" w:hAnsi="Arial"/>
          <w:sz w:val="22"/>
        </w:rPr>
        <w:t>A.7.7.1.1.2</w:t>
      </w:r>
      <w:r w:rsidRPr="00BF1D37">
        <w:rPr>
          <w:rFonts w:ascii="Arial" w:hAnsi="Arial"/>
          <w:sz w:val="22"/>
        </w:rPr>
        <w:tab/>
        <w:t>Test parameters</w:t>
      </w:r>
      <w:bookmarkEnd w:id="117"/>
    </w:p>
    <w:p w14:paraId="4EB6B49F" w14:textId="77777777" w:rsidR="00E84BC4" w:rsidRPr="00BF1D37" w:rsidRDefault="00E84BC4" w:rsidP="00E84BC4">
      <w:pPr>
        <w:overflowPunct w:val="0"/>
        <w:autoSpaceDE w:val="0"/>
        <w:autoSpaceDN w:val="0"/>
        <w:adjustRightInd w:val="0"/>
        <w:textAlignment w:val="baseline"/>
      </w:pPr>
      <w:r w:rsidRPr="00BF1D37">
        <w:t xml:space="preserve">In this set of test cases all cells are on the same carrier frequency. Supported test configurations are shown in Table A.7.7.1.1.2-1. Both absolute and relative accuracy of SS-RSRP intra-frequency measurements are tested by using </w:t>
      </w:r>
      <w:r w:rsidRPr="00BF1D37">
        <w:lastRenderedPageBreak/>
        <w:t>the parameters in Table A.7.7.1.1.2-2 and A.7.7.1.1.2-3. In all test cases, Cell 1 is the PCell and Cell 2 the target cell. The TCI status for Cell 1 is defined in Table  A.3.16.2-1 and TRS configuration for Cell 1 is defined in Table A.3.17.2.1-1.</w:t>
      </w:r>
      <w:r>
        <w:t xml:space="preserve"> The test consists of two time phases T1 and T2.</w:t>
      </w:r>
    </w:p>
    <w:p w14:paraId="523C1FB0" w14:textId="77777777" w:rsidR="00E84BC4" w:rsidRPr="00BF1D37" w:rsidRDefault="00E84BC4" w:rsidP="00E84BC4">
      <w:pPr>
        <w:keepNext/>
        <w:keepLines/>
        <w:spacing w:before="60"/>
        <w:jc w:val="center"/>
        <w:rPr>
          <w:rFonts w:ascii="Arial" w:hAnsi="Arial"/>
          <w:b/>
        </w:rPr>
      </w:pPr>
      <w:r w:rsidRPr="00BF1D37">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84BC4" w:rsidRPr="00BF1D37" w14:paraId="6D2812FF" w14:textId="77777777" w:rsidTr="004D3CA8">
        <w:tc>
          <w:tcPr>
            <w:tcW w:w="2376" w:type="dxa"/>
            <w:shd w:val="clear" w:color="auto" w:fill="auto"/>
          </w:tcPr>
          <w:p w14:paraId="679885C4" w14:textId="77777777" w:rsidR="00E84BC4" w:rsidRPr="00BF1D37" w:rsidRDefault="00E84BC4" w:rsidP="004D3CA8">
            <w:pPr>
              <w:keepNext/>
              <w:keepLines/>
              <w:spacing w:after="0"/>
              <w:jc w:val="center"/>
              <w:rPr>
                <w:rFonts w:ascii="Arial" w:hAnsi="Arial"/>
                <w:b/>
                <w:sz w:val="18"/>
              </w:rPr>
            </w:pPr>
            <w:r w:rsidRPr="00BF1D37">
              <w:rPr>
                <w:rFonts w:ascii="Arial" w:hAnsi="Arial"/>
                <w:b/>
                <w:sz w:val="18"/>
              </w:rPr>
              <w:t>Configuration</w:t>
            </w:r>
          </w:p>
        </w:tc>
        <w:tc>
          <w:tcPr>
            <w:tcW w:w="7481" w:type="dxa"/>
            <w:shd w:val="clear" w:color="auto" w:fill="auto"/>
          </w:tcPr>
          <w:p w14:paraId="6150A072" w14:textId="77777777" w:rsidR="00E84BC4" w:rsidRPr="00BF1D37" w:rsidRDefault="00E84BC4" w:rsidP="004D3CA8">
            <w:pPr>
              <w:keepNext/>
              <w:keepLines/>
              <w:spacing w:after="0"/>
              <w:jc w:val="center"/>
              <w:rPr>
                <w:rFonts w:ascii="Arial" w:hAnsi="Arial"/>
                <w:b/>
                <w:sz w:val="18"/>
              </w:rPr>
            </w:pPr>
            <w:r w:rsidRPr="00BF1D37">
              <w:rPr>
                <w:rFonts w:ascii="Arial" w:hAnsi="Arial"/>
                <w:b/>
                <w:sz w:val="18"/>
              </w:rPr>
              <w:t>Description</w:t>
            </w:r>
          </w:p>
        </w:tc>
      </w:tr>
      <w:tr w:rsidR="00E84BC4" w:rsidRPr="00BF1D37" w14:paraId="075AFA03" w14:textId="77777777" w:rsidTr="004D3CA8">
        <w:tc>
          <w:tcPr>
            <w:tcW w:w="2376" w:type="dxa"/>
            <w:shd w:val="clear" w:color="auto" w:fill="auto"/>
          </w:tcPr>
          <w:p w14:paraId="356DBBD2" w14:textId="77777777" w:rsidR="00E84BC4" w:rsidRPr="00BF1D37" w:rsidRDefault="00E84BC4" w:rsidP="004D3CA8">
            <w:pPr>
              <w:keepNext/>
              <w:keepLines/>
              <w:spacing w:after="0"/>
              <w:rPr>
                <w:rFonts w:ascii="Arial" w:hAnsi="Arial"/>
                <w:sz w:val="18"/>
              </w:rPr>
            </w:pPr>
            <w:r w:rsidRPr="00BF1D37">
              <w:rPr>
                <w:rFonts w:ascii="Arial" w:hAnsi="Arial"/>
                <w:sz w:val="18"/>
              </w:rPr>
              <w:t>1</w:t>
            </w:r>
          </w:p>
        </w:tc>
        <w:tc>
          <w:tcPr>
            <w:tcW w:w="7481" w:type="dxa"/>
            <w:shd w:val="clear" w:color="auto" w:fill="auto"/>
          </w:tcPr>
          <w:p w14:paraId="4DCB3271" w14:textId="77777777" w:rsidR="00E84BC4" w:rsidRPr="00BF1D37" w:rsidRDefault="00E84BC4" w:rsidP="004D3CA8">
            <w:pPr>
              <w:keepNext/>
              <w:keepLines/>
              <w:spacing w:after="0"/>
              <w:rPr>
                <w:rFonts w:ascii="Arial" w:hAnsi="Arial"/>
                <w:sz w:val="18"/>
              </w:rPr>
            </w:pPr>
            <w:r w:rsidRPr="00BF1D37">
              <w:rPr>
                <w:rFonts w:ascii="Arial" w:hAnsi="Arial"/>
                <w:sz w:val="18"/>
              </w:rPr>
              <w:t>120 kHz SSB SCS, 100 MHz bandwidth, TDD duplex mode</w:t>
            </w:r>
          </w:p>
        </w:tc>
      </w:tr>
    </w:tbl>
    <w:p w14:paraId="4835FA37" w14:textId="77777777" w:rsidR="00E84BC4" w:rsidRPr="00BF1D37" w:rsidRDefault="00E84BC4" w:rsidP="00E84BC4"/>
    <w:p w14:paraId="59CCE180" w14:textId="77777777" w:rsidR="00E84BC4" w:rsidRPr="00BF1D37" w:rsidRDefault="00E84BC4" w:rsidP="00E84BC4">
      <w:pPr>
        <w:keepNext/>
        <w:keepLines/>
        <w:spacing w:before="60"/>
        <w:jc w:val="center"/>
        <w:rPr>
          <w:rFonts w:ascii="Arial" w:hAnsi="Arial"/>
          <w:b/>
        </w:rPr>
      </w:pPr>
      <w:r w:rsidRPr="00BF1D37">
        <w:rPr>
          <w:rFonts w:ascii="Arial" w:hAnsi="Arial"/>
          <w:b/>
        </w:rPr>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E84BC4" w:rsidRPr="00BF1D37" w14:paraId="562BA1CE" w14:textId="77777777" w:rsidTr="004D3CA8">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3F3DD51" w14:textId="77777777" w:rsidR="00E84BC4" w:rsidRPr="00BF1D37" w:rsidRDefault="00E84BC4" w:rsidP="004D3CA8">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D7E42E4" w14:textId="77777777" w:rsidR="00E84BC4" w:rsidRPr="00BF1D37" w:rsidRDefault="00E84BC4" w:rsidP="004D3CA8">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4FD91632" w14:textId="77777777" w:rsidR="00E84BC4" w:rsidRPr="00BF1D37" w:rsidRDefault="00E84BC4" w:rsidP="004D3CA8">
            <w:pPr>
              <w:keepNext/>
              <w:keepLines/>
              <w:spacing w:after="0"/>
              <w:jc w:val="center"/>
              <w:rPr>
                <w:rFonts w:ascii="Arial" w:hAnsi="Arial" w:cs="Arial"/>
                <w:b/>
                <w:sz w:val="18"/>
                <w:lang w:val="en-US"/>
              </w:rPr>
            </w:pPr>
            <w:r w:rsidRPr="00400FD6">
              <w:rPr>
                <w:rFonts w:ascii="Arial" w:hAnsi="Arial" w:cs="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6354F2F" w14:textId="77777777" w:rsidR="00E84BC4" w:rsidRPr="00BF1D37" w:rsidRDefault="00E84BC4" w:rsidP="004D3CA8">
            <w:pPr>
              <w:keepNext/>
              <w:keepLines/>
              <w:spacing w:after="0"/>
              <w:jc w:val="center"/>
              <w:rPr>
                <w:rFonts w:ascii="Arial" w:hAnsi="Arial" w:cs="Arial"/>
                <w:b/>
                <w:sz w:val="18"/>
                <w:lang w:val="en-US"/>
              </w:rPr>
            </w:pPr>
            <w:r w:rsidRPr="00400FD6">
              <w:rPr>
                <w:rFonts w:ascii="Arial" w:hAnsi="Arial" w:cs="Arial"/>
                <w:b/>
                <w:sz w:val="18"/>
                <w:lang w:val="en-US"/>
              </w:rPr>
              <w:t>T2</w:t>
            </w:r>
          </w:p>
        </w:tc>
      </w:tr>
      <w:tr w:rsidR="00E84BC4" w:rsidRPr="00BF1D37" w14:paraId="70C06D57" w14:textId="77777777" w:rsidTr="004D3CA8">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62EB2C9B" w14:textId="77777777" w:rsidR="00E84BC4" w:rsidRPr="00BF1D37" w:rsidRDefault="00E84BC4" w:rsidP="004D3CA8">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31B2F2A" w14:textId="77777777" w:rsidR="00E84BC4" w:rsidRPr="00BF1D37" w:rsidRDefault="00E84BC4" w:rsidP="004D3CA8">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4ED5DEF" w14:textId="77777777" w:rsidR="00E84BC4" w:rsidRPr="00BF1D37" w:rsidRDefault="00E84BC4" w:rsidP="004D3CA8">
            <w:pPr>
              <w:keepNext/>
              <w:keepLines/>
              <w:spacing w:after="0"/>
              <w:jc w:val="center"/>
              <w:rPr>
                <w:rFonts w:ascii="Arial" w:hAnsi="Arial" w:cs="Arial"/>
                <w:b/>
                <w:sz w:val="18"/>
                <w:lang w:val="en-US"/>
              </w:rPr>
            </w:pPr>
            <w:r w:rsidRPr="00BF1D37">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1398772" w14:textId="77777777" w:rsidR="00E84BC4" w:rsidRPr="00BF1D37" w:rsidRDefault="00E84BC4" w:rsidP="004D3CA8">
            <w:pPr>
              <w:keepNext/>
              <w:keepLines/>
              <w:spacing w:after="0"/>
              <w:jc w:val="center"/>
              <w:rPr>
                <w:rFonts w:ascii="Arial" w:hAnsi="Arial" w:cs="Arial"/>
                <w:b/>
                <w:sz w:val="18"/>
                <w:lang w:val="en-US"/>
              </w:rPr>
            </w:pPr>
            <w:r w:rsidRPr="00BF1D37">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70DF05D" w14:textId="77777777" w:rsidR="00E84BC4" w:rsidRPr="00BF1D37" w:rsidRDefault="00E84BC4" w:rsidP="004D3CA8">
            <w:pPr>
              <w:keepNext/>
              <w:keepLines/>
              <w:spacing w:after="0"/>
              <w:jc w:val="center"/>
              <w:rPr>
                <w:rFonts w:ascii="Arial" w:hAnsi="Arial" w:cs="Arial"/>
                <w:b/>
                <w:sz w:val="18"/>
                <w:lang w:val="en-US"/>
              </w:rPr>
            </w:pPr>
            <w:r w:rsidRPr="00BF1D37">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CCAF25B" w14:textId="77777777" w:rsidR="00E84BC4" w:rsidRPr="00BF1D37" w:rsidRDefault="00E84BC4" w:rsidP="004D3CA8">
            <w:pPr>
              <w:keepNext/>
              <w:keepLines/>
              <w:spacing w:after="0"/>
              <w:jc w:val="center"/>
              <w:rPr>
                <w:rFonts w:ascii="Arial" w:hAnsi="Arial" w:cs="Arial"/>
                <w:b/>
                <w:sz w:val="18"/>
                <w:lang w:val="en-US"/>
              </w:rPr>
            </w:pPr>
            <w:r w:rsidRPr="00BF1D37">
              <w:rPr>
                <w:rFonts w:ascii="Arial" w:hAnsi="Arial" w:cs="Arial"/>
                <w:b/>
                <w:sz w:val="18"/>
                <w:lang w:val="en-US"/>
              </w:rPr>
              <w:t>Cell 2</w:t>
            </w:r>
          </w:p>
        </w:tc>
      </w:tr>
      <w:tr w:rsidR="00E84BC4" w:rsidRPr="00BF1D37" w14:paraId="79BDAFA8"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12F8C1B" w14:textId="77777777" w:rsidR="00E84BC4" w:rsidRPr="00BF1D37" w:rsidRDefault="00E84BC4" w:rsidP="004D3CA8">
            <w:pPr>
              <w:pStyle w:val="TAL"/>
              <w:rPr>
                <w:lang w:val="en-US"/>
              </w:rPr>
            </w:pPr>
            <w:r w:rsidRPr="00BF1D37">
              <w:rPr>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14:paraId="381EB80F" w14:textId="77777777" w:rsidR="00E84BC4" w:rsidRPr="00BF1D37" w:rsidRDefault="00E84BC4" w:rsidP="004D3CA8">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D87DF89"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30973435"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33BA99E4"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18AE81FE"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0</w:t>
            </w:r>
          </w:p>
        </w:tc>
      </w:tr>
      <w:tr w:rsidR="00E84BC4" w:rsidRPr="00BF1D37" w14:paraId="0F87833C"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D08BDAF" w14:textId="77777777" w:rsidR="00E84BC4" w:rsidRPr="00BF1D37" w:rsidRDefault="00E84BC4" w:rsidP="004D3CA8">
            <w:pPr>
              <w:pStyle w:val="TAL"/>
              <w:rPr>
                <w:lang w:val="it-IT"/>
              </w:rPr>
            </w:pPr>
            <w:r w:rsidRPr="00BF1D37">
              <w:rPr>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14:paraId="5361D3F1" w14:textId="77777777" w:rsidR="00E84BC4" w:rsidRPr="00BF1D37" w:rsidRDefault="00E84BC4" w:rsidP="004D3CA8">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6B0C97A5"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D227FA3"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freq1</w:t>
            </w:r>
          </w:p>
        </w:tc>
      </w:tr>
      <w:tr w:rsidR="00E84BC4" w:rsidRPr="00BF1D37" w14:paraId="59573C87"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5CC2414E" w14:textId="77777777" w:rsidR="00E84BC4" w:rsidRPr="00BF1D37" w:rsidRDefault="00E84BC4" w:rsidP="004D3CA8">
            <w:pPr>
              <w:pStyle w:val="TAL"/>
              <w:rPr>
                <w:lang w:val="en-US"/>
              </w:rPr>
            </w:pPr>
            <w:r w:rsidRPr="00BF1D37">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23502322" w14:textId="77777777" w:rsidR="00E84BC4" w:rsidRPr="00BF1D37" w:rsidRDefault="00E84BC4" w:rsidP="004D3CA8">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54608201"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568321D"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TDD</w:t>
            </w:r>
          </w:p>
        </w:tc>
      </w:tr>
      <w:tr w:rsidR="00E84BC4" w:rsidRPr="00BF1D37" w14:paraId="36005F04"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02B9F784" w14:textId="77777777" w:rsidR="00E84BC4" w:rsidRPr="00BF1D37" w:rsidRDefault="00E84BC4" w:rsidP="004D3CA8">
            <w:pPr>
              <w:pStyle w:val="TAL"/>
              <w:rPr>
                <w:lang w:val="en-US"/>
              </w:rPr>
            </w:pPr>
            <w:r w:rsidRPr="00BF1D37">
              <w:rPr>
                <w:rFonts w:eastAsia="Malgun Gothic"/>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335928B8" w14:textId="77777777" w:rsidR="00E84BC4" w:rsidRPr="00BF1D37" w:rsidRDefault="00E84BC4" w:rsidP="004D3CA8">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7E7BE34C" w14:textId="77777777" w:rsidR="00E84BC4" w:rsidRPr="00BF1D37" w:rsidRDefault="00E84BC4" w:rsidP="004D3CA8">
            <w:pPr>
              <w:keepNext/>
              <w:keepLines/>
              <w:spacing w:after="0"/>
              <w:jc w:val="center"/>
              <w:rPr>
                <w:rFonts w:ascii="Arial" w:hAnsi="Arial" w:cs="Arial"/>
                <w:sz w:val="18"/>
                <w:highlight w:val="yellow"/>
                <w:lang w:val="en-US"/>
              </w:rPr>
            </w:pPr>
            <w:r w:rsidRPr="00BF1D37">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71CBE440" w14:textId="77777777" w:rsidR="00E84BC4" w:rsidRPr="00BF1D37" w:rsidRDefault="00E84BC4" w:rsidP="004D3CA8">
            <w:pPr>
              <w:keepNext/>
              <w:keepLines/>
              <w:spacing w:after="0"/>
              <w:jc w:val="center"/>
              <w:rPr>
                <w:rFonts w:ascii="Arial" w:hAnsi="Arial" w:cs="Arial"/>
                <w:sz w:val="18"/>
                <w:highlight w:val="yellow"/>
                <w:lang w:val="en-US"/>
              </w:rPr>
            </w:pPr>
            <w:r w:rsidRPr="00BF1D37">
              <w:rPr>
                <w:rFonts w:ascii="Arial" w:hAnsi="Arial"/>
                <w:sz w:val="18"/>
                <w:lang w:val="en-US" w:eastAsia="ja-JP"/>
              </w:rPr>
              <w:t>TDDConf.3.1</w:t>
            </w:r>
          </w:p>
        </w:tc>
      </w:tr>
      <w:tr w:rsidR="00E84BC4" w:rsidRPr="00BF1D37" w14:paraId="3BD4F42B"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4749E85B" w14:textId="77777777" w:rsidR="00E84BC4" w:rsidRPr="00BF1D37" w:rsidRDefault="00E84BC4" w:rsidP="004D3CA8">
            <w:pPr>
              <w:pStyle w:val="TAL"/>
              <w:rPr>
                <w:lang w:val="en-US"/>
              </w:rPr>
            </w:pPr>
            <w:r w:rsidRPr="00BF1D37">
              <w:rPr>
                <w:rFonts w:eastAsia="Malgun Gothic"/>
                <w:szCs w:val="18"/>
              </w:rPr>
              <w:t>BW</w:t>
            </w:r>
            <w:r w:rsidRPr="00BF1D37">
              <w:rPr>
                <w:rFonts w:eastAsia="Malgun Gothic"/>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14:paraId="7963C4F8" w14:textId="77777777" w:rsidR="00E84BC4" w:rsidRPr="00BF1D37" w:rsidRDefault="00E84BC4" w:rsidP="004D3CA8">
            <w:pPr>
              <w:keepNext/>
              <w:keepLines/>
              <w:spacing w:after="0"/>
              <w:jc w:val="center"/>
              <w:rPr>
                <w:rFonts w:ascii="Arial" w:hAnsi="Arial" w:cs="Arial"/>
                <w:sz w:val="18"/>
                <w:lang w:val="en-US"/>
              </w:rPr>
            </w:pPr>
            <w:r w:rsidRPr="00BF1D37">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03885D1A" w14:textId="77777777" w:rsidR="00E84BC4" w:rsidRPr="00BF1D37" w:rsidRDefault="00E84BC4" w:rsidP="004D3CA8">
            <w:pPr>
              <w:keepNext/>
              <w:keepLines/>
              <w:spacing w:after="0"/>
              <w:jc w:val="center"/>
              <w:rPr>
                <w:rFonts w:ascii="Arial" w:hAnsi="Arial" w:cs="Arial"/>
                <w:sz w:val="18"/>
                <w:lang w:val="en-US"/>
              </w:rPr>
            </w:pPr>
            <w:r w:rsidRPr="00400FD6">
              <w:rPr>
                <w:rFonts w:ascii="Arial" w:eastAsia="Malgun Gothic" w:hAnsi="Arial"/>
                <w:sz w:val="18"/>
                <w:szCs w:val="18"/>
              </w:rPr>
              <w:t xml:space="preserve">100: </w:t>
            </w:r>
            <w:r w:rsidRPr="00400FD6">
              <w:rPr>
                <w:rFonts w:ascii="Arial" w:eastAsia="Malgun Gothic" w:hAnsi="Arial" w:cs="Arial"/>
                <w:sz w:val="18"/>
                <w:szCs w:val="18"/>
                <w:lang w:val="de-DE"/>
              </w:rPr>
              <w:t>N</w:t>
            </w:r>
            <w:r w:rsidRPr="00400FD6">
              <w:rPr>
                <w:rFonts w:ascii="Arial" w:eastAsia="Malgun Gothic" w:hAnsi="Arial" w:cs="Arial"/>
                <w:sz w:val="18"/>
                <w:szCs w:val="18"/>
                <w:vertAlign w:val="subscript"/>
                <w:lang w:val="de-DE"/>
              </w:rPr>
              <w:t>RB,c</w:t>
            </w:r>
            <w:r w:rsidRPr="00400FD6">
              <w:rPr>
                <w:rFonts w:ascii="Arial" w:eastAsia="Malgun Gothic" w:hAnsi="Arial" w:cs="Arial"/>
                <w:sz w:val="18"/>
                <w:szCs w:val="18"/>
                <w:lang w:val="de-DE"/>
              </w:rPr>
              <w:t xml:space="preserve"> = </w:t>
            </w:r>
            <w:r>
              <w:rPr>
                <w:rFonts w:ascii="Arial" w:eastAsia="Malgun Gothic" w:hAnsi="Arial" w:cs="Arial"/>
                <w:sz w:val="18"/>
                <w:szCs w:val="18"/>
                <w:lang w:val="de-DE"/>
              </w:rPr>
              <w:t>24</w:t>
            </w:r>
          </w:p>
        </w:tc>
        <w:tc>
          <w:tcPr>
            <w:tcW w:w="1458" w:type="dxa"/>
            <w:gridSpan w:val="2"/>
            <w:tcBorders>
              <w:top w:val="single" w:sz="4" w:space="0" w:color="auto"/>
              <w:left w:val="single" w:sz="4" w:space="0" w:color="auto"/>
              <w:bottom w:val="single" w:sz="4" w:space="0" w:color="auto"/>
              <w:right w:val="single" w:sz="4" w:space="0" w:color="auto"/>
            </w:tcBorders>
            <w:hideMark/>
          </w:tcPr>
          <w:p w14:paraId="21685D6D" w14:textId="77777777" w:rsidR="00E84BC4" w:rsidRPr="00BF1D37" w:rsidRDefault="00E84BC4" w:rsidP="004D3CA8">
            <w:pPr>
              <w:keepNext/>
              <w:keepLines/>
              <w:spacing w:after="0"/>
              <w:jc w:val="center"/>
              <w:rPr>
                <w:rFonts w:ascii="Arial" w:hAnsi="Arial" w:cs="Arial"/>
                <w:sz w:val="18"/>
                <w:lang w:val="en-US"/>
              </w:rPr>
            </w:pPr>
            <w:r w:rsidRPr="00400FD6">
              <w:rPr>
                <w:rFonts w:ascii="Arial" w:eastAsia="Malgun Gothic" w:hAnsi="Arial"/>
                <w:sz w:val="18"/>
                <w:szCs w:val="18"/>
              </w:rPr>
              <w:t xml:space="preserve">100: </w:t>
            </w:r>
            <w:r w:rsidRPr="00400FD6">
              <w:rPr>
                <w:rFonts w:ascii="Arial" w:eastAsia="Malgun Gothic" w:hAnsi="Arial" w:cs="Arial"/>
                <w:sz w:val="18"/>
                <w:szCs w:val="18"/>
                <w:lang w:val="de-DE"/>
              </w:rPr>
              <w:t>N</w:t>
            </w:r>
            <w:r w:rsidRPr="00400FD6">
              <w:rPr>
                <w:rFonts w:ascii="Arial" w:eastAsia="Malgun Gothic" w:hAnsi="Arial" w:cs="Arial"/>
                <w:sz w:val="18"/>
                <w:szCs w:val="18"/>
                <w:vertAlign w:val="subscript"/>
                <w:lang w:val="de-DE"/>
              </w:rPr>
              <w:t>RB,c</w:t>
            </w:r>
            <w:r w:rsidRPr="00400FD6">
              <w:rPr>
                <w:rFonts w:ascii="Arial" w:eastAsia="Malgun Gothic" w:hAnsi="Arial" w:cs="Arial"/>
                <w:sz w:val="18"/>
                <w:szCs w:val="18"/>
                <w:lang w:val="de-DE"/>
              </w:rPr>
              <w:t xml:space="preserve"> = </w:t>
            </w:r>
            <w:r>
              <w:rPr>
                <w:rFonts w:ascii="Arial" w:eastAsia="Malgun Gothic" w:hAnsi="Arial" w:cs="Arial"/>
                <w:sz w:val="18"/>
                <w:szCs w:val="18"/>
                <w:lang w:val="de-DE"/>
              </w:rPr>
              <w:t>24</w:t>
            </w:r>
          </w:p>
        </w:tc>
      </w:tr>
      <w:tr w:rsidR="00E84BC4" w:rsidRPr="00BF1D37" w14:paraId="6C987DD8"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73A7D9BA" w14:textId="77777777" w:rsidR="00E84BC4" w:rsidRPr="00BF1D37" w:rsidRDefault="00E84BC4" w:rsidP="004D3CA8">
            <w:pPr>
              <w:pStyle w:val="TAL"/>
              <w:rPr>
                <w:szCs w:val="18"/>
                <w:lang w:val="en-US"/>
              </w:rPr>
            </w:pPr>
            <w:r w:rsidRPr="00BF1D37">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958B90C"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BFBA3B"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75583E1A"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5534F06"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780B8273"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7F74E9B7"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120C247" w14:textId="77777777" w:rsidR="00E84BC4" w:rsidRPr="00BF1D37" w:rsidRDefault="00E84BC4" w:rsidP="004D3CA8">
            <w:pPr>
              <w:pStyle w:val="TAL"/>
              <w:rPr>
                <w:szCs w:val="18"/>
                <w:lang w:val="en-US"/>
              </w:rPr>
            </w:pPr>
            <w:r w:rsidRPr="00BF1D37">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0C9EC8B"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D8466A9"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0B635D41"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DFD43D4"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78200536"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23DD9CAA"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337107C" w14:textId="77777777" w:rsidR="00E84BC4" w:rsidRPr="00BF1D37" w:rsidRDefault="00E84BC4" w:rsidP="004D3CA8">
            <w:pPr>
              <w:pStyle w:val="TAL"/>
              <w:rPr>
                <w:szCs w:val="18"/>
                <w:lang w:val="en-US"/>
              </w:rPr>
            </w:pPr>
            <w:r w:rsidRPr="00BF1D37">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32803A64"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C4CE3E5"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2CCFB2AA"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70601F2"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7C8560C0"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5ED4F3FB"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7CFE36D" w14:textId="77777777" w:rsidR="00E84BC4" w:rsidRPr="00BF1D37" w:rsidRDefault="00E84BC4" w:rsidP="004D3CA8">
            <w:pPr>
              <w:pStyle w:val="TAL"/>
              <w:rPr>
                <w:szCs w:val="18"/>
                <w:lang w:val="en-US"/>
              </w:rPr>
            </w:pPr>
            <w:r w:rsidRPr="00BF1D37">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D5492E1"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093AA1D"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7BF1F558"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C5E36DE"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156BACE8"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301C614B"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AA0CAC3" w14:textId="77777777" w:rsidR="00E84BC4" w:rsidRPr="00BF1D37" w:rsidRDefault="00E84BC4" w:rsidP="004D3CA8">
            <w:pPr>
              <w:pStyle w:val="TAL"/>
              <w:rPr>
                <w:szCs w:val="18"/>
                <w:lang w:val="en-US"/>
              </w:rPr>
            </w:pPr>
            <w:r w:rsidRPr="00BF1D37">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58F67DD"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9907F00"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764E443"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495C032"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0FFB208C"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27ED0A02"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BCD4A32" w14:textId="77777777" w:rsidR="00E84BC4" w:rsidRPr="00BF1D37" w:rsidRDefault="00E84BC4" w:rsidP="004D3CA8">
            <w:pPr>
              <w:pStyle w:val="TAL"/>
              <w:rPr>
                <w:szCs w:val="18"/>
                <w:lang w:val="en-US"/>
              </w:rPr>
            </w:pPr>
            <w:r w:rsidRPr="00BF1D37">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1DA432BD"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3B3695"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5DA9B543"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29BC1F3"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3C6C75B9"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715E02B1"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BA5B35C" w14:textId="77777777" w:rsidR="00E84BC4" w:rsidRPr="00BF1D37" w:rsidRDefault="00E84BC4" w:rsidP="004D3CA8">
            <w:pPr>
              <w:pStyle w:val="TAL"/>
              <w:rPr>
                <w:szCs w:val="18"/>
                <w:lang w:val="en-US"/>
              </w:rPr>
            </w:pPr>
            <w:r w:rsidRPr="00BF1D37">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2EDEB8F3" w14:textId="77777777" w:rsidR="00E84BC4" w:rsidRPr="00BF1D37" w:rsidRDefault="00E84BC4" w:rsidP="004D3CA8">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16A04AA"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4B41C50D"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5314EA7" w14:textId="77777777" w:rsidR="00E84BC4" w:rsidRPr="00BF1D37" w:rsidRDefault="00E84BC4" w:rsidP="004D3CA8">
            <w:pPr>
              <w:keepNext/>
              <w:keepLines/>
              <w:spacing w:after="0"/>
              <w:jc w:val="center"/>
              <w:rPr>
                <w:rFonts w:ascii="Arial" w:hAnsi="Arial" w:cs="Arial"/>
                <w:sz w:val="18"/>
                <w:szCs w:val="18"/>
              </w:rPr>
            </w:pPr>
            <w:r w:rsidRPr="00BF1D37">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3FA328B8" w14:textId="77777777" w:rsidR="00E84BC4" w:rsidRPr="00BF1D37" w:rsidRDefault="00E84BC4" w:rsidP="004D3CA8">
            <w:pPr>
              <w:keepNext/>
              <w:keepLines/>
              <w:spacing w:after="0"/>
              <w:jc w:val="center"/>
              <w:rPr>
                <w:rFonts w:ascii="Arial" w:hAnsi="Arial" w:cs="Arial"/>
                <w:sz w:val="18"/>
                <w:szCs w:val="18"/>
                <w:lang w:val="en-US"/>
              </w:rPr>
            </w:pPr>
            <w:r w:rsidRPr="00BF1D37">
              <w:rPr>
                <w:rFonts w:ascii="Arial" w:hAnsi="Arial" w:cs="Arial"/>
                <w:sz w:val="18"/>
                <w:szCs w:val="18"/>
                <w:lang w:val="en-US"/>
              </w:rPr>
              <w:t>-</w:t>
            </w:r>
          </w:p>
        </w:tc>
      </w:tr>
      <w:tr w:rsidR="00E84BC4" w:rsidRPr="00BF1D37" w14:paraId="2080D45E"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E9A3710" w14:textId="77777777" w:rsidR="00E84BC4" w:rsidRPr="00BF1D37" w:rsidRDefault="00E84BC4" w:rsidP="004D3CA8">
            <w:pPr>
              <w:pStyle w:val="TAL"/>
              <w:rPr>
                <w:lang w:val="en-US"/>
              </w:rPr>
            </w:pPr>
            <w:r w:rsidRPr="00BF1D37">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3D3F36E8" w14:textId="77777777" w:rsidR="00E84BC4" w:rsidRPr="00BF1D37" w:rsidRDefault="00E84BC4" w:rsidP="004D3CA8">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3D2A30CE"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SR.3.1 TDD</w:t>
            </w:r>
            <w:r w:rsidRPr="00BF1D37">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69F3677"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74F92EB8"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SR.3.1 TDD</w:t>
            </w:r>
            <w:r w:rsidRPr="00BF1D37">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6825197"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w:t>
            </w:r>
          </w:p>
        </w:tc>
      </w:tr>
      <w:tr w:rsidR="00E84BC4" w:rsidRPr="00BF1D37" w14:paraId="4F4313EF"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95FCAB5" w14:textId="77777777" w:rsidR="00E84BC4" w:rsidRPr="00BF1D37" w:rsidRDefault="00E84BC4" w:rsidP="004D3CA8">
            <w:pPr>
              <w:pStyle w:val="TAL"/>
              <w:rPr>
                <w:lang w:val="en-US"/>
              </w:rPr>
            </w:pPr>
            <w:r w:rsidRPr="00BF1D37">
              <w:rPr>
                <w:rFonts w:cs="v5.0.0"/>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3AF029D7" w14:textId="77777777" w:rsidR="00E84BC4" w:rsidRPr="00BF1D37" w:rsidRDefault="00E84BC4" w:rsidP="004D3CA8">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A81FDC4"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CR.3.1 TDD</w:t>
            </w:r>
            <w:r w:rsidRPr="00BF1D37">
              <w:rPr>
                <w:rFonts w:ascii="Arial" w:hAnsi="Arial" w:cs="Arial"/>
                <w:sz w:val="18"/>
                <w:lang w:val="en-US"/>
              </w:rPr>
              <w:t xml:space="preserve"> </w:t>
            </w:r>
          </w:p>
          <w:p w14:paraId="57F107D1" w14:textId="77777777" w:rsidR="00E84BC4" w:rsidRPr="00BF1D37" w:rsidRDefault="00E84BC4" w:rsidP="004D3CA8">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4C5BEEE"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13AA0C7"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CR.3.1 TDD</w:t>
            </w:r>
            <w:r w:rsidRPr="00BF1D37">
              <w:rPr>
                <w:rFonts w:ascii="Arial" w:hAnsi="Arial" w:cs="Arial"/>
                <w:sz w:val="18"/>
                <w:lang w:val="en-US"/>
              </w:rPr>
              <w:t xml:space="preserve">  </w:t>
            </w:r>
          </w:p>
          <w:p w14:paraId="0136D6DA" w14:textId="77777777" w:rsidR="00E84BC4" w:rsidRPr="00BF1D37" w:rsidRDefault="00E84BC4" w:rsidP="004D3CA8">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FDD1388"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w:t>
            </w:r>
          </w:p>
        </w:tc>
      </w:tr>
      <w:tr w:rsidR="00E84BC4" w:rsidRPr="00BF1D37" w14:paraId="2D6E8710"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5B60A0C3" w14:textId="77777777" w:rsidR="00E84BC4" w:rsidRPr="00BF1D37" w:rsidRDefault="00E84BC4" w:rsidP="004D3CA8">
            <w:pPr>
              <w:pStyle w:val="TAL"/>
              <w:rPr>
                <w:rFonts w:cs="v5.0.0"/>
              </w:rPr>
            </w:pPr>
            <w:r w:rsidRPr="00BF1D37">
              <w:rPr>
                <w:rFonts w:cs="v5.0.0"/>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25042E69" w14:textId="77777777" w:rsidR="00E84BC4" w:rsidRPr="00BF1D37" w:rsidRDefault="00E84BC4" w:rsidP="004D3CA8">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C753642"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CCR.3.1 TDD</w:t>
            </w:r>
            <w:r w:rsidRPr="00BF1D37">
              <w:rPr>
                <w:rFonts w:ascii="Arial" w:hAnsi="Arial" w:cs="Arial"/>
                <w:sz w:val="18"/>
                <w:lang w:val="en-US"/>
              </w:rPr>
              <w:t xml:space="preserve"> </w:t>
            </w:r>
          </w:p>
          <w:p w14:paraId="27AF39BA" w14:textId="77777777" w:rsidR="00E84BC4" w:rsidRPr="00BF1D37" w:rsidRDefault="00E84BC4" w:rsidP="004D3CA8">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8464D72"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C15BCB9"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CCR.3.1 TDD</w:t>
            </w:r>
            <w:r w:rsidRPr="00BF1D37">
              <w:rPr>
                <w:rFonts w:ascii="Arial" w:hAnsi="Arial" w:cs="Arial"/>
                <w:sz w:val="18"/>
                <w:lang w:val="en-US"/>
              </w:rPr>
              <w:t xml:space="preserve">  </w:t>
            </w:r>
          </w:p>
          <w:p w14:paraId="38F5C26D" w14:textId="77777777" w:rsidR="00E84BC4" w:rsidRPr="00BF1D37" w:rsidRDefault="00E84BC4" w:rsidP="004D3CA8">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730926F"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w:t>
            </w:r>
          </w:p>
        </w:tc>
      </w:tr>
      <w:tr w:rsidR="00E84BC4" w:rsidRPr="00BF1D37" w14:paraId="03243FEF"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4404962" w14:textId="77777777" w:rsidR="00E84BC4" w:rsidRPr="00BF1D37" w:rsidRDefault="00E84BC4" w:rsidP="004D3CA8">
            <w:pPr>
              <w:pStyle w:val="TAL"/>
              <w:rPr>
                <w:lang w:val="da-DK"/>
              </w:rPr>
            </w:pPr>
            <w:r w:rsidRPr="00BF1D37">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314BDC8A" w14:textId="77777777" w:rsidR="00E84BC4" w:rsidRPr="00BF1D37" w:rsidRDefault="00E84BC4" w:rsidP="004D3CA8">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6586CDB" w14:textId="77777777" w:rsidR="00E84BC4" w:rsidRPr="00BF1D37" w:rsidRDefault="00E84BC4" w:rsidP="004D3CA8">
            <w:pPr>
              <w:keepNext/>
              <w:keepLines/>
              <w:spacing w:after="0"/>
              <w:jc w:val="center"/>
              <w:rPr>
                <w:rFonts w:ascii="Arial" w:hAnsi="Arial" w:cs="Arial"/>
                <w:sz w:val="18"/>
                <w:lang w:val="en-US"/>
              </w:rPr>
            </w:pPr>
            <w:r w:rsidRPr="00400FD6">
              <w:rPr>
                <w:rFonts w:ascii="Arial" w:eastAsia="Malgun Gothic" w:hAnsi="Arial"/>
                <w:sz w:val="18"/>
                <w:szCs w:val="18"/>
              </w:rPr>
              <w:t>OP.</w:t>
            </w:r>
            <w:r>
              <w:rPr>
                <w:rFonts w:ascii="Arial" w:eastAsia="Malgun Gothic" w:hAnsi="Arial"/>
                <w:sz w:val="18"/>
                <w:szCs w:val="18"/>
              </w:rPr>
              <w:t>3</w:t>
            </w:r>
            <w:r w:rsidRPr="00400FD6">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954D56A" w14:textId="77777777" w:rsidR="00E84BC4" w:rsidRPr="00BF1D37" w:rsidRDefault="00E84BC4" w:rsidP="004D3CA8">
            <w:pPr>
              <w:keepNext/>
              <w:keepLines/>
              <w:spacing w:after="0"/>
              <w:jc w:val="center"/>
              <w:rPr>
                <w:rFonts w:ascii="Arial" w:hAnsi="Arial" w:cs="Arial"/>
                <w:sz w:val="18"/>
                <w:lang w:val="en-US"/>
              </w:rPr>
            </w:pPr>
            <w:r w:rsidRPr="00400FD6">
              <w:rPr>
                <w:rFonts w:ascii="Arial" w:eastAsia="Malgun Gothic" w:hAnsi="Arial"/>
                <w:sz w:val="18"/>
                <w:szCs w:val="18"/>
              </w:rPr>
              <w:t>OP.</w:t>
            </w:r>
            <w:r>
              <w:rPr>
                <w:rFonts w:ascii="Arial" w:eastAsia="Malgun Gothic" w:hAnsi="Arial"/>
                <w:sz w:val="18"/>
                <w:szCs w:val="18"/>
              </w:rPr>
              <w:t>3</w:t>
            </w:r>
            <w:r w:rsidRPr="00400FD6">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8C24C4" w14:textId="77777777" w:rsidR="00E84BC4" w:rsidRPr="00BF1D37" w:rsidRDefault="00E84BC4" w:rsidP="004D3CA8">
            <w:pPr>
              <w:keepNext/>
              <w:keepLines/>
              <w:spacing w:after="0"/>
              <w:jc w:val="center"/>
              <w:rPr>
                <w:rFonts w:ascii="Arial" w:hAnsi="Arial" w:cs="Arial"/>
                <w:sz w:val="18"/>
                <w:lang w:val="en-US"/>
              </w:rPr>
            </w:pPr>
            <w:r w:rsidRPr="00400FD6">
              <w:rPr>
                <w:rFonts w:ascii="Arial" w:eastAsia="Malgun Gothic" w:hAnsi="Arial"/>
                <w:sz w:val="18"/>
                <w:szCs w:val="18"/>
              </w:rPr>
              <w:t>OP.</w:t>
            </w:r>
            <w:r>
              <w:rPr>
                <w:rFonts w:ascii="Arial" w:eastAsia="Malgun Gothic" w:hAnsi="Arial"/>
                <w:sz w:val="18"/>
                <w:szCs w:val="18"/>
              </w:rPr>
              <w:t>3</w:t>
            </w:r>
            <w:r w:rsidRPr="00400FD6">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96B4433" w14:textId="77777777" w:rsidR="00E84BC4" w:rsidRPr="00BF1D37" w:rsidRDefault="00E84BC4" w:rsidP="004D3CA8">
            <w:pPr>
              <w:keepNext/>
              <w:keepLines/>
              <w:spacing w:after="0"/>
              <w:jc w:val="center"/>
              <w:rPr>
                <w:rFonts w:ascii="Arial" w:hAnsi="Arial" w:cs="Arial"/>
                <w:sz w:val="18"/>
                <w:lang w:val="en-US"/>
              </w:rPr>
            </w:pPr>
            <w:r w:rsidRPr="00400FD6">
              <w:rPr>
                <w:rFonts w:ascii="Arial" w:eastAsia="Malgun Gothic" w:hAnsi="Arial"/>
                <w:sz w:val="18"/>
                <w:szCs w:val="18"/>
              </w:rPr>
              <w:t>OP.</w:t>
            </w:r>
            <w:r>
              <w:rPr>
                <w:rFonts w:ascii="Arial" w:eastAsia="Malgun Gothic" w:hAnsi="Arial"/>
                <w:sz w:val="18"/>
                <w:szCs w:val="18"/>
              </w:rPr>
              <w:t>3</w:t>
            </w:r>
            <w:r w:rsidRPr="00400FD6">
              <w:rPr>
                <w:rFonts w:ascii="Arial" w:hAnsi="Arial" w:cs="Arial"/>
                <w:sz w:val="18"/>
                <w:lang w:val="en-US"/>
              </w:rPr>
              <w:t xml:space="preserve"> </w:t>
            </w:r>
          </w:p>
        </w:tc>
      </w:tr>
      <w:tr w:rsidR="00E84BC4" w:rsidRPr="00BF1D37" w14:paraId="77B1445E"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0B55A6A" w14:textId="77777777" w:rsidR="00E84BC4" w:rsidRPr="00BF1D37" w:rsidRDefault="00E84BC4" w:rsidP="004D3CA8">
            <w:pPr>
              <w:pStyle w:val="TAL"/>
              <w:rPr>
                <w:lang w:val="da-DK"/>
              </w:rPr>
            </w:pPr>
            <w:r w:rsidRPr="00BF1D37">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85A5CE4" w14:textId="77777777" w:rsidR="00E84BC4" w:rsidRPr="00BF1D37" w:rsidRDefault="00E84BC4" w:rsidP="004D3CA8">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DAA7323" w14:textId="77777777" w:rsidR="00E84BC4" w:rsidRPr="00BF1D37" w:rsidRDefault="00E84BC4" w:rsidP="004D3CA8">
            <w:pPr>
              <w:keepNext/>
              <w:keepLines/>
              <w:spacing w:after="0"/>
              <w:jc w:val="center"/>
              <w:rPr>
                <w:rFonts w:ascii="Arial" w:hAnsi="Arial" w:cs="Arial"/>
                <w:sz w:val="18"/>
              </w:rPr>
            </w:pPr>
            <w:r w:rsidRPr="00BF1D37">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F0FFD87" w14:textId="77777777" w:rsidR="00E84BC4" w:rsidRPr="00BF1D37" w:rsidRDefault="00E84BC4" w:rsidP="004D3CA8">
            <w:pPr>
              <w:keepNext/>
              <w:keepLines/>
              <w:spacing w:after="0"/>
              <w:jc w:val="center"/>
              <w:rPr>
                <w:rFonts w:ascii="Arial" w:hAnsi="Arial" w:cs="Arial"/>
                <w:sz w:val="18"/>
              </w:rPr>
            </w:pPr>
            <w:r w:rsidRPr="00BF1D37">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37DE89A" w14:textId="77777777" w:rsidR="00E84BC4" w:rsidRPr="00BF1D37" w:rsidRDefault="00E84BC4" w:rsidP="004D3CA8">
            <w:pPr>
              <w:keepNext/>
              <w:keepLines/>
              <w:spacing w:after="0"/>
              <w:jc w:val="center"/>
              <w:rPr>
                <w:rFonts w:ascii="Arial" w:hAnsi="Arial" w:cs="Arial"/>
                <w:sz w:val="18"/>
              </w:rPr>
            </w:pPr>
            <w:r w:rsidRPr="00BF1D37">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0513D80" w14:textId="77777777" w:rsidR="00E84BC4" w:rsidRPr="00BF1D37" w:rsidRDefault="00E84BC4" w:rsidP="004D3CA8">
            <w:pPr>
              <w:keepNext/>
              <w:keepLines/>
              <w:spacing w:after="0"/>
              <w:jc w:val="center"/>
              <w:rPr>
                <w:rFonts w:ascii="Arial" w:hAnsi="Arial" w:cs="Arial"/>
                <w:sz w:val="18"/>
              </w:rPr>
            </w:pPr>
            <w:r w:rsidRPr="00BF1D37">
              <w:rPr>
                <w:rFonts w:ascii="Arial" w:hAnsi="Arial" w:cs="Arial"/>
                <w:sz w:val="18"/>
              </w:rPr>
              <w:t>SSB.1 FR2</w:t>
            </w:r>
          </w:p>
        </w:tc>
      </w:tr>
      <w:tr w:rsidR="00E84BC4" w:rsidRPr="00BF1D37" w14:paraId="313BA813"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6698C780" w14:textId="77777777" w:rsidR="00E84BC4" w:rsidRPr="00BF1D37" w:rsidRDefault="00E84BC4" w:rsidP="004D3CA8">
            <w:pPr>
              <w:pStyle w:val="TAL"/>
              <w:rPr>
                <w:lang w:val="da-DK"/>
              </w:rPr>
            </w:pPr>
            <w:r w:rsidRPr="00BF1D37">
              <w:rPr>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E2A755C" w14:textId="77777777" w:rsidR="00E84BC4" w:rsidRPr="00BF1D37" w:rsidRDefault="00E84BC4" w:rsidP="004D3CA8">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DE50791"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660018C"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C28105B"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084B40" w14:textId="77777777" w:rsidR="00E84BC4" w:rsidRPr="00BF1D37" w:rsidRDefault="00E84BC4" w:rsidP="004D3CA8">
            <w:pPr>
              <w:keepNext/>
              <w:keepLines/>
              <w:spacing w:after="0"/>
              <w:jc w:val="center"/>
              <w:rPr>
                <w:rFonts w:ascii="Arial" w:hAnsi="Arial" w:cs="Arial"/>
                <w:sz w:val="18"/>
              </w:rPr>
            </w:pPr>
            <w:r w:rsidRPr="00BF1D37">
              <w:rPr>
                <w:rFonts w:ascii="Arial" w:hAnsi="Arial" w:cs="Arial"/>
                <w:sz w:val="18"/>
              </w:rPr>
              <w:t>SMTC.1</w:t>
            </w:r>
          </w:p>
        </w:tc>
      </w:tr>
      <w:tr w:rsidR="00E84BC4" w:rsidRPr="00BF1D37" w14:paraId="2A1F7186"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58ABA1DD" w14:textId="77777777" w:rsidR="00E84BC4" w:rsidRPr="00BF1D37" w:rsidRDefault="00E84BC4" w:rsidP="004D3CA8">
            <w:pPr>
              <w:pStyle w:val="TAL"/>
              <w:rPr>
                <w:lang w:val="da-DK"/>
              </w:rPr>
            </w:pPr>
            <w:r w:rsidRPr="00BF1D37">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4B6D87A2" w14:textId="77777777" w:rsidR="00E84BC4" w:rsidRPr="00BF1D37" w:rsidRDefault="00E84BC4" w:rsidP="004D3CA8">
            <w:pPr>
              <w:keepNext/>
              <w:keepLines/>
              <w:spacing w:after="0"/>
              <w:jc w:val="center"/>
              <w:rPr>
                <w:rFonts w:ascii="Arial" w:hAnsi="Arial" w:cs="Arial"/>
                <w:sz w:val="18"/>
                <w:lang w:val="da-DK"/>
              </w:rPr>
            </w:pPr>
            <w:r w:rsidRPr="00BF1D37">
              <w:rPr>
                <w:rFonts w:cs="v4.2.0"/>
                <w:sz w:val="18"/>
              </w:rPr>
              <w:sym w:font="Symbol" w:char="F06D"/>
            </w:r>
            <w:r w:rsidRPr="00BF1D37">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14:paraId="43F91E5A" w14:textId="77777777" w:rsidR="00E84BC4" w:rsidRPr="00BF1D37" w:rsidRDefault="00E84BC4" w:rsidP="004D3CA8">
            <w:pPr>
              <w:keepNext/>
              <w:keepLines/>
              <w:spacing w:after="0"/>
              <w:jc w:val="center"/>
              <w:rPr>
                <w:rFonts w:ascii="Arial" w:hAnsi="Arial" w:cs="Arial"/>
                <w:sz w:val="18"/>
                <w:lang w:eastAsia="zh-CN"/>
              </w:rPr>
            </w:pPr>
            <w:r w:rsidRPr="00BF1D37">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470E4DFE" w14:textId="77777777" w:rsidR="00E84BC4" w:rsidRPr="00BF1D37" w:rsidRDefault="00E84BC4" w:rsidP="004D3CA8">
            <w:pPr>
              <w:keepNext/>
              <w:keepLines/>
              <w:spacing w:after="0"/>
              <w:jc w:val="center"/>
              <w:rPr>
                <w:rFonts w:ascii="Arial" w:hAnsi="Arial" w:cs="Arial"/>
                <w:sz w:val="18"/>
                <w:lang w:eastAsia="zh-CN"/>
              </w:rPr>
            </w:pPr>
            <w:r w:rsidRPr="00BF1D37">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0AD2E750" w14:textId="77777777" w:rsidR="00E84BC4" w:rsidRPr="00BF1D37" w:rsidRDefault="00E84BC4" w:rsidP="004D3CA8">
            <w:pPr>
              <w:keepNext/>
              <w:keepLines/>
              <w:spacing w:after="0"/>
              <w:jc w:val="center"/>
              <w:rPr>
                <w:rFonts w:ascii="Arial" w:hAnsi="Arial" w:cs="Arial"/>
                <w:sz w:val="18"/>
                <w:lang w:eastAsia="zh-CN"/>
              </w:rPr>
            </w:pPr>
            <w:r w:rsidRPr="00BF1D37">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580099F7" w14:textId="77777777" w:rsidR="00E84BC4" w:rsidRPr="00BF1D37" w:rsidRDefault="00E84BC4" w:rsidP="004D3CA8">
            <w:pPr>
              <w:keepNext/>
              <w:keepLines/>
              <w:spacing w:after="0"/>
              <w:jc w:val="center"/>
              <w:rPr>
                <w:rFonts w:ascii="Arial" w:hAnsi="Arial" w:cs="Arial"/>
                <w:sz w:val="18"/>
                <w:lang w:eastAsia="zh-CN"/>
              </w:rPr>
            </w:pPr>
            <w:r w:rsidRPr="00BF1D37">
              <w:rPr>
                <w:rFonts w:ascii="Arial" w:hAnsi="Arial" w:cs="Arial" w:hint="eastAsia"/>
                <w:sz w:val="18"/>
                <w:lang w:eastAsia="zh-CN"/>
              </w:rPr>
              <w:t>3</w:t>
            </w:r>
          </w:p>
        </w:tc>
      </w:tr>
      <w:tr w:rsidR="00E84BC4" w:rsidRPr="00BF1D37" w14:paraId="199CCCF1"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352DE86" w14:textId="77777777" w:rsidR="00E84BC4" w:rsidRPr="00BF1D37" w:rsidRDefault="00E84BC4" w:rsidP="004D3CA8">
            <w:pPr>
              <w:pStyle w:val="TAL"/>
              <w:rPr>
                <w:lang w:val="da-DK"/>
              </w:rPr>
            </w:pPr>
            <w:r w:rsidRPr="00BF1D37">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D2F8109" w14:textId="77777777" w:rsidR="00E84BC4" w:rsidRPr="00BF1D37" w:rsidRDefault="00E84BC4" w:rsidP="004D3CA8">
            <w:pPr>
              <w:keepNext/>
              <w:keepLines/>
              <w:spacing w:after="0"/>
              <w:jc w:val="center"/>
              <w:rPr>
                <w:rFonts w:ascii="Arial" w:hAnsi="Arial" w:cs="Arial"/>
                <w:sz w:val="18"/>
                <w:lang w:val="da-DK"/>
              </w:rPr>
            </w:pPr>
            <w:r w:rsidRPr="00BF1D37">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5276259D"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98DCEE1"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0465538"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5402A1F"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 xml:space="preserve">120 </w:t>
            </w:r>
          </w:p>
        </w:tc>
      </w:tr>
      <w:tr w:rsidR="00E84BC4" w:rsidRPr="00BF1D37" w14:paraId="5E0FC463"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2F6EFFAF" w14:textId="77777777" w:rsidR="00E84BC4" w:rsidRPr="00BF1D37" w:rsidRDefault="00E84BC4" w:rsidP="004D3CA8">
            <w:pPr>
              <w:pStyle w:val="TAL"/>
              <w:rPr>
                <w:lang w:val="en-US"/>
              </w:rPr>
            </w:pPr>
            <w:r w:rsidRPr="00BF1D37">
              <w:rPr>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053B703"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6A0D125"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284573A"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A131D4B"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A579C31" w14:textId="77777777" w:rsidR="00E84BC4" w:rsidRPr="00BF1D37" w:rsidRDefault="00E84BC4" w:rsidP="004D3CA8">
            <w:pPr>
              <w:keepNext/>
              <w:keepLines/>
              <w:spacing w:after="0"/>
              <w:jc w:val="center"/>
              <w:rPr>
                <w:rFonts w:ascii="Arial" w:hAnsi="Arial" w:cs="Arial"/>
                <w:sz w:val="18"/>
                <w:lang w:val="en-US"/>
              </w:rPr>
            </w:pPr>
            <w:r w:rsidRPr="00BF1D37">
              <w:rPr>
                <w:rFonts w:ascii="Arial" w:hAnsi="Arial" w:cs="Arial"/>
                <w:sz w:val="18"/>
                <w:lang w:val="en-US"/>
              </w:rPr>
              <w:t>0</w:t>
            </w:r>
          </w:p>
        </w:tc>
      </w:tr>
      <w:tr w:rsidR="00E84BC4" w:rsidRPr="00BF1D37" w14:paraId="3D0334A5"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1DEDF9D6" w14:textId="77777777" w:rsidR="00E84BC4" w:rsidRPr="00BF1D37" w:rsidRDefault="00E84BC4" w:rsidP="004D3CA8">
            <w:pPr>
              <w:pStyle w:val="TAL"/>
              <w:rPr>
                <w:lang w:val="en-US"/>
              </w:rPr>
            </w:pPr>
            <w:r w:rsidRPr="00BF1D37">
              <w:rPr>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D96417C"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85B1B79"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A39BA3C"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3AA825E"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57F94A" w14:textId="77777777" w:rsidR="00E84BC4" w:rsidRPr="00BF1D37" w:rsidRDefault="00E84BC4" w:rsidP="004D3CA8">
            <w:pPr>
              <w:spacing w:after="0"/>
              <w:rPr>
                <w:rFonts w:ascii="Arial" w:hAnsi="Arial" w:cs="Arial"/>
                <w:sz w:val="18"/>
                <w:lang w:val="en-US"/>
              </w:rPr>
            </w:pPr>
          </w:p>
        </w:tc>
      </w:tr>
      <w:tr w:rsidR="00E84BC4" w:rsidRPr="00BF1D37" w14:paraId="58002BF3"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3F077096" w14:textId="77777777" w:rsidR="00E84BC4" w:rsidRPr="00BF1D37" w:rsidRDefault="00E84BC4" w:rsidP="004D3CA8">
            <w:pPr>
              <w:pStyle w:val="TAL"/>
              <w:rPr>
                <w:lang w:val="en-US"/>
              </w:rPr>
            </w:pPr>
            <w:r w:rsidRPr="00BF1D37">
              <w:rPr>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B7711BF"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1F08B67"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420BF0A"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74DCD8E"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ED3A225" w14:textId="77777777" w:rsidR="00E84BC4" w:rsidRPr="00BF1D37" w:rsidRDefault="00E84BC4" w:rsidP="004D3CA8">
            <w:pPr>
              <w:spacing w:after="0"/>
              <w:rPr>
                <w:rFonts w:ascii="Arial" w:hAnsi="Arial" w:cs="Arial"/>
                <w:sz w:val="18"/>
                <w:lang w:val="en-US"/>
              </w:rPr>
            </w:pPr>
          </w:p>
        </w:tc>
      </w:tr>
      <w:tr w:rsidR="00E84BC4" w:rsidRPr="00BF1D37" w14:paraId="19F6BA0B"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19A2E032" w14:textId="77777777" w:rsidR="00E84BC4" w:rsidRPr="00BF1D37" w:rsidRDefault="00E84BC4" w:rsidP="004D3CA8">
            <w:pPr>
              <w:pStyle w:val="TAL"/>
              <w:rPr>
                <w:lang w:val="en-US"/>
              </w:rPr>
            </w:pPr>
            <w:r w:rsidRPr="00BF1D37">
              <w:rPr>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87FAC9E"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50DE3B1"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0E4E348"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7EFFCDF"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C4EE4D" w14:textId="77777777" w:rsidR="00E84BC4" w:rsidRPr="00BF1D37" w:rsidRDefault="00E84BC4" w:rsidP="004D3CA8">
            <w:pPr>
              <w:spacing w:after="0"/>
              <w:rPr>
                <w:rFonts w:ascii="Arial" w:hAnsi="Arial" w:cs="Arial"/>
                <w:sz w:val="18"/>
                <w:lang w:val="en-US"/>
              </w:rPr>
            </w:pPr>
          </w:p>
        </w:tc>
      </w:tr>
      <w:tr w:rsidR="00E84BC4" w:rsidRPr="00BF1D37" w14:paraId="11E34C5F"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294C0912" w14:textId="77777777" w:rsidR="00E84BC4" w:rsidRPr="00BF1D37" w:rsidRDefault="00E84BC4" w:rsidP="004D3CA8">
            <w:pPr>
              <w:pStyle w:val="TAL"/>
              <w:rPr>
                <w:lang w:val="en-US"/>
              </w:rPr>
            </w:pPr>
            <w:r w:rsidRPr="00BF1D37">
              <w:rPr>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504BF8B"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23526B2"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C1A1D0E"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D98A3E"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4992312" w14:textId="77777777" w:rsidR="00E84BC4" w:rsidRPr="00BF1D37" w:rsidRDefault="00E84BC4" w:rsidP="004D3CA8">
            <w:pPr>
              <w:spacing w:after="0"/>
              <w:rPr>
                <w:rFonts w:ascii="Arial" w:hAnsi="Arial" w:cs="Arial"/>
                <w:sz w:val="18"/>
                <w:lang w:val="en-US"/>
              </w:rPr>
            </w:pPr>
          </w:p>
        </w:tc>
      </w:tr>
      <w:tr w:rsidR="00E84BC4" w:rsidRPr="00BF1D37" w14:paraId="5C3E71E0"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57F5A264" w14:textId="77777777" w:rsidR="00E84BC4" w:rsidRPr="00BF1D37" w:rsidRDefault="00E84BC4" w:rsidP="004D3CA8">
            <w:pPr>
              <w:pStyle w:val="TAL"/>
              <w:rPr>
                <w:lang w:val="en-US"/>
              </w:rPr>
            </w:pPr>
            <w:r w:rsidRPr="00BF1D37">
              <w:rPr>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563B3EB"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F9ECD3"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AFF4C2A"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F19EE94"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0E27F68" w14:textId="77777777" w:rsidR="00E84BC4" w:rsidRPr="00BF1D37" w:rsidRDefault="00E84BC4" w:rsidP="004D3CA8">
            <w:pPr>
              <w:spacing w:after="0"/>
              <w:rPr>
                <w:rFonts w:ascii="Arial" w:hAnsi="Arial" w:cs="Arial"/>
                <w:sz w:val="18"/>
                <w:lang w:val="en-US"/>
              </w:rPr>
            </w:pPr>
          </w:p>
        </w:tc>
      </w:tr>
      <w:tr w:rsidR="00E84BC4" w:rsidRPr="00BF1D37" w14:paraId="5F0F160D"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62A387F2" w14:textId="77777777" w:rsidR="00E84BC4" w:rsidRPr="00BF1D37" w:rsidRDefault="00E84BC4" w:rsidP="004D3CA8">
            <w:pPr>
              <w:pStyle w:val="TAL"/>
              <w:rPr>
                <w:lang w:val="en-US"/>
              </w:rPr>
            </w:pPr>
            <w:r w:rsidRPr="00BF1D37">
              <w:rPr>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6A34C7F"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1BA6819"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7385741"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784017"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3F8646" w14:textId="77777777" w:rsidR="00E84BC4" w:rsidRPr="00BF1D37" w:rsidRDefault="00E84BC4" w:rsidP="004D3CA8">
            <w:pPr>
              <w:spacing w:after="0"/>
              <w:rPr>
                <w:rFonts w:ascii="Arial" w:hAnsi="Arial" w:cs="Arial"/>
                <w:sz w:val="18"/>
                <w:lang w:val="en-US"/>
              </w:rPr>
            </w:pPr>
          </w:p>
        </w:tc>
      </w:tr>
      <w:tr w:rsidR="00E84BC4" w:rsidRPr="00BF1D37" w14:paraId="260335D8" w14:textId="77777777" w:rsidTr="004D3CA8">
        <w:trPr>
          <w:jc w:val="center"/>
        </w:trPr>
        <w:tc>
          <w:tcPr>
            <w:tcW w:w="3043" w:type="dxa"/>
            <w:tcBorders>
              <w:top w:val="single" w:sz="4" w:space="0" w:color="auto"/>
              <w:left w:val="single" w:sz="4" w:space="0" w:color="auto"/>
              <w:bottom w:val="single" w:sz="4" w:space="0" w:color="auto"/>
              <w:right w:val="single" w:sz="4" w:space="0" w:color="auto"/>
            </w:tcBorders>
            <w:hideMark/>
          </w:tcPr>
          <w:p w14:paraId="60CDDCC4" w14:textId="77777777" w:rsidR="00E84BC4" w:rsidRPr="00BF1D37" w:rsidRDefault="00E84BC4" w:rsidP="004D3CA8">
            <w:pPr>
              <w:pStyle w:val="TAL"/>
              <w:rPr>
                <w:lang w:val="en-US"/>
              </w:rPr>
            </w:pPr>
            <w:r w:rsidRPr="00BF1D37">
              <w:rPr>
                <w:rFonts w:eastAsia="Malgun Gothic"/>
                <w:szCs w:val="18"/>
                <w:lang w:val="en-US"/>
              </w:rPr>
              <w:t>EPRE ratio of OCNG DMRS to SSS</w:t>
            </w:r>
            <w:r w:rsidRPr="00BF1D37">
              <w:rPr>
                <w:rFonts w:eastAsia="Malgun Gothic"/>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9B488F"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3B6B5E"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92D1AF"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9830CED"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393BE96" w14:textId="77777777" w:rsidR="00E84BC4" w:rsidRPr="00BF1D37" w:rsidRDefault="00E84BC4" w:rsidP="004D3CA8">
            <w:pPr>
              <w:spacing w:after="0"/>
              <w:rPr>
                <w:rFonts w:ascii="Arial" w:hAnsi="Arial" w:cs="Arial"/>
                <w:sz w:val="18"/>
                <w:lang w:val="en-US"/>
              </w:rPr>
            </w:pPr>
          </w:p>
        </w:tc>
      </w:tr>
      <w:tr w:rsidR="00E84BC4" w:rsidRPr="00BF1D37" w14:paraId="01112C09" w14:textId="77777777" w:rsidTr="004D3CA8">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64355F88" w14:textId="77777777" w:rsidR="00E84BC4" w:rsidRPr="00BF1D37" w:rsidRDefault="00E84BC4" w:rsidP="004D3CA8">
            <w:pPr>
              <w:pStyle w:val="TAL"/>
              <w:rPr>
                <w:lang w:val="en-US"/>
              </w:rPr>
            </w:pPr>
            <w:r w:rsidRPr="00BF1D37">
              <w:rPr>
                <w:rFonts w:eastAsia="Malgun Gothic"/>
                <w:szCs w:val="18"/>
                <w:lang w:val="en-US"/>
              </w:rPr>
              <w:t>EPRE ratio of OCNG to OCNG DMRS</w:t>
            </w:r>
            <w:r w:rsidRPr="00BF1D37">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E9EC9DB" w14:textId="77777777" w:rsidR="00E84BC4" w:rsidRPr="00BF1D37" w:rsidRDefault="00E84BC4" w:rsidP="004D3CA8">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B2D483"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38F8C77"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50C9A21" w14:textId="77777777" w:rsidR="00E84BC4" w:rsidRPr="00BF1D37" w:rsidRDefault="00E84BC4" w:rsidP="004D3CA8">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81C938" w14:textId="77777777" w:rsidR="00E84BC4" w:rsidRPr="00BF1D37" w:rsidRDefault="00E84BC4" w:rsidP="004D3CA8">
            <w:pPr>
              <w:spacing w:after="0"/>
              <w:rPr>
                <w:rFonts w:ascii="Arial" w:hAnsi="Arial" w:cs="Arial"/>
                <w:sz w:val="18"/>
                <w:lang w:val="en-US"/>
              </w:rPr>
            </w:pPr>
          </w:p>
        </w:tc>
      </w:tr>
      <w:tr w:rsidR="00E84BC4" w:rsidRPr="00BF1D37" w14:paraId="604E970B" w14:textId="77777777" w:rsidTr="004D3CA8">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AD2FBB6" w14:textId="77777777" w:rsidR="00E84BC4" w:rsidRPr="00BF1D37" w:rsidRDefault="00E84BC4" w:rsidP="004D3CA8">
            <w:pPr>
              <w:keepNext/>
              <w:keepLines/>
              <w:spacing w:after="0"/>
              <w:rPr>
                <w:rFonts w:ascii="Arial" w:eastAsia="Malgun Gothic" w:hAnsi="Arial" w:cs="Arial"/>
                <w:sz w:val="18"/>
                <w:szCs w:val="18"/>
                <w:lang w:val="en-US"/>
              </w:rPr>
            </w:pPr>
          </w:p>
        </w:tc>
        <w:tc>
          <w:tcPr>
            <w:tcW w:w="1093" w:type="dxa"/>
            <w:tcBorders>
              <w:top w:val="single" w:sz="4" w:space="0" w:color="auto"/>
              <w:left w:val="single" w:sz="4" w:space="0" w:color="auto"/>
              <w:bottom w:val="single" w:sz="4" w:space="0" w:color="auto"/>
              <w:right w:val="single" w:sz="4" w:space="0" w:color="auto"/>
            </w:tcBorders>
            <w:vAlign w:val="center"/>
          </w:tcPr>
          <w:p w14:paraId="5B0F2F90" w14:textId="77777777" w:rsidR="00E84BC4" w:rsidRPr="00BF1D37" w:rsidRDefault="00E84BC4" w:rsidP="004D3CA8">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0A0805D" w14:textId="77777777" w:rsidR="00E84BC4" w:rsidRPr="00BF1D37" w:rsidRDefault="00E84BC4" w:rsidP="004D3CA8">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869583C" w14:textId="77777777" w:rsidR="00E84BC4" w:rsidRPr="00BF1D37" w:rsidRDefault="00E84BC4" w:rsidP="004D3CA8">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C6AD7BA" w14:textId="77777777" w:rsidR="00E84BC4" w:rsidRPr="00BF1D37" w:rsidRDefault="00E84BC4" w:rsidP="004D3CA8">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9E2E3EC" w14:textId="77777777" w:rsidR="00E84BC4" w:rsidRPr="00BF1D37" w:rsidRDefault="00E84BC4" w:rsidP="004D3CA8">
            <w:pPr>
              <w:spacing w:after="0"/>
              <w:rPr>
                <w:rFonts w:ascii="Arial" w:hAnsi="Arial" w:cs="Arial"/>
                <w:sz w:val="18"/>
                <w:lang w:val="en-US"/>
              </w:rPr>
            </w:pPr>
          </w:p>
        </w:tc>
      </w:tr>
      <w:tr w:rsidR="00E84BC4" w:rsidRPr="00BF1D37" w14:paraId="39D02C80" w14:textId="77777777" w:rsidTr="004D3CA8">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420577AF" w14:textId="77777777" w:rsidR="00E84BC4" w:rsidRPr="00BF1D37" w:rsidRDefault="00E84BC4" w:rsidP="004D3CA8">
            <w:pPr>
              <w:keepNext/>
              <w:keepLines/>
              <w:spacing w:after="0"/>
              <w:rPr>
                <w:rFonts w:ascii="Arial" w:eastAsia="Calibri" w:hAnsi="Arial" w:cs="Arial"/>
                <w:sz w:val="18"/>
                <w:szCs w:val="22"/>
                <w:lang w:val="en-US"/>
              </w:rPr>
            </w:pPr>
            <w:r w:rsidRPr="00BF1D37">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66CD439F" w14:textId="77777777" w:rsidR="00E84BC4" w:rsidRPr="00BF1D37" w:rsidRDefault="00E84BC4" w:rsidP="004D3CA8">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6BA81CCD" w14:textId="77777777" w:rsidR="00E84BC4" w:rsidRPr="00BF1D37" w:rsidDel="007C0569" w:rsidRDefault="00E84BC4" w:rsidP="004D3CA8">
            <w:pPr>
              <w:spacing w:after="0"/>
              <w:rPr>
                <w:rFonts w:cs="Arial"/>
                <w:lang w:val="en-US"/>
              </w:rPr>
            </w:pPr>
            <w:r w:rsidRPr="00BF1D37">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2B65CFD9" w14:textId="77777777" w:rsidR="00E84BC4" w:rsidRPr="00BF1D37" w:rsidDel="007C0569" w:rsidRDefault="00E84BC4" w:rsidP="004D3CA8">
            <w:pPr>
              <w:spacing w:after="0"/>
              <w:rPr>
                <w:rFonts w:cs="Arial"/>
                <w:lang w:val="en-US"/>
              </w:rPr>
            </w:pPr>
            <w:r w:rsidRPr="00400FD6">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7BE3768B" w14:textId="77777777" w:rsidR="00E84BC4" w:rsidRPr="00BF1D37" w:rsidDel="007C0569" w:rsidRDefault="00E84BC4" w:rsidP="004D3CA8">
            <w:pPr>
              <w:spacing w:after="0"/>
              <w:rPr>
                <w:rFonts w:cs="Arial"/>
                <w:lang w:val="en-US"/>
              </w:rPr>
            </w:pPr>
            <w:r w:rsidRPr="00400FD6">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6047B3F8" w14:textId="77777777" w:rsidR="00E84BC4" w:rsidRPr="00BF1D37" w:rsidDel="007C0569" w:rsidRDefault="00E84BC4" w:rsidP="004D3CA8">
            <w:pPr>
              <w:spacing w:after="0"/>
              <w:rPr>
                <w:rFonts w:cs="Arial"/>
                <w:lang w:val="en-US"/>
              </w:rPr>
            </w:pPr>
            <w:r w:rsidRPr="00400FD6">
              <w:rPr>
                <w:rFonts w:ascii="Arial" w:hAnsi="Arial" w:cs="Arial"/>
                <w:sz w:val="18"/>
                <w:lang w:val="en-US"/>
              </w:rPr>
              <w:t>AWGN</w:t>
            </w:r>
          </w:p>
        </w:tc>
      </w:tr>
      <w:tr w:rsidR="00E84BC4" w:rsidRPr="00BF1D37" w14:paraId="366073BE" w14:textId="77777777" w:rsidTr="004D3CA8">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2480A90" w14:textId="77777777" w:rsidR="00E84BC4" w:rsidRPr="00BF1D37" w:rsidRDefault="00E84BC4" w:rsidP="004D3CA8">
            <w:pPr>
              <w:keepNext/>
              <w:keepLines/>
              <w:spacing w:after="0"/>
              <w:rPr>
                <w:rFonts w:ascii="Arial" w:eastAsia="Calibri" w:hAnsi="Arial" w:cs="Arial"/>
                <w:sz w:val="18"/>
                <w:szCs w:val="22"/>
                <w:lang w:val="en-US"/>
              </w:rPr>
            </w:pPr>
            <w:r w:rsidRPr="00BF1D37">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20C9E48C" w14:textId="77777777" w:rsidR="00E84BC4" w:rsidRPr="00BF1D37" w:rsidRDefault="00E84BC4" w:rsidP="004D3CA8">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7C51851B" w14:textId="77777777" w:rsidR="00E84BC4" w:rsidRPr="00BF1D37" w:rsidDel="007C0569" w:rsidRDefault="00E84BC4" w:rsidP="004D3CA8">
            <w:pPr>
              <w:spacing w:after="0"/>
              <w:rPr>
                <w:rFonts w:cs="Arial"/>
                <w:lang w:val="en-US"/>
              </w:rPr>
            </w:pPr>
            <w:r w:rsidRPr="00BF1D37">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5E6C6121" w14:textId="77777777" w:rsidR="00E84BC4" w:rsidRPr="00BF1D37" w:rsidDel="007C0569" w:rsidRDefault="00E84BC4" w:rsidP="004D3CA8">
            <w:pPr>
              <w:spacing w:after="0"/>
              <w:rPr>
                <w:rFonts w:cs="Arial"/>
                <w:lang w:val="en-US"/>
              </w:rPr>
            </w:pPr>
            <w:r w:rsidRPr="00400FD6">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7ED726CC" w14:textId="77777777" w:rsidR="00E84BC4" w:rsidRPr="00BF1D37" w:rsidDel="007C0569" w:rsidRDefault="00E84BC4" w:rsidP="004D3CA8">
            <w:pPr>
              <w:spacing w:after="0"/>
              <w:rPr>
                <w:rFonts w:cs="Arial"/>
                <w:lang w:val="en-US"/>
              </w:rPr>
            </w:pPr>
            <w:r w:rsidRPr="00400FD6">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1EF84AF6" w14:textId="77777777" w:rsidR="00E84BC4" w:rsidRPr="00BF1D37" w:rsidDel="007C0569" w:rsidRDefault="00E84BC4" w:rsidP="004D3CA8">
            <w:pPr>
              <w:spacing w:after="0"/>
              <w:rPr>
                <w:rFonts w:cs="Arial"/>
                <w:lang w:val="en-US"/>
              </w:rPr>
            </w:pPr>
            <w:r w:rsidRPr="00400FD6">
              <w:rPr>
                <w:rFonts w:ascii="Arial" w:hAnsi="Arial" w:cs="Arial"/>
                <w:sz w:val="18"/>
                <w:lang w:val="en-US"/>
              </w:rPr>
              <w:t>1x2</w:t>
            </w:r>
          </w:p>
        </w:tc>
      </w:tr>
      <w:tr w:rsidR="00E84BC4" w:rsidRPr="00BF1D37" w14:paraId="67BEC131" w14:textId="77777777" w:rsidTr="004D3CA8">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2D451897" w14:textId="77777777" w:rsidR="00E84BC4" w:rsidRPr="00BF1D37" w:rsidRDefault="00E84BC4" w:rsidP="004D3CA8">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14:paraId="4ECD2728" w14:textId="77777777" w:rsidR="00E84BC4" w:rsidRPr="00400FD6" w:rsidRDefault="00E84BC4" w:rsidP="004D3CA8">
            <w:pPr>
              <w:keepNext/>
              <w:keepLines/>
              <w:spacing w:after="0"/>
              <w:ind w:left="851" w:hanging="851"/>
              <w:rPr>
                <w:rFonts w:ascii="Arial" w:hAnsi="Arial"/>
                <w:sz w:val="18"/>
                <w:lang w:val="en-US"/>
              </w:rPr>
            </w:pPr>
            <w:r w:rsidRPr="00400FD6">
              <w:rPr>
                <w:rFonts w:ascii="Arial" w:hAnsi="Arial"/>
                <w:sz w:val="18"/>
                <w:lang w:val="en-US"/>
              </w:rPr>
              <w:t>Note 2:</w:t>
            </w:r>
            <w:r w:rsidRPr="00400FD6">
              <w:rPr>
                <w:rFonts w:ascii="Arial" w:hAnsi="Arial"/>
                <w:sz w:val="18"/>
                <w:lang w:val="en-US"/>
              </w:rPr>
              <w:tab/>
            </w:r>
            <w:r>
              <w:rPr>
                <w:rFonts w:ascii="Arial" w:hAnsi="Arial"/>
                <w:sz w:val="18"/>
                <w:lang w:val="en-US"/>
              </w:rPr>
              <w:t>Void</w:t>
            </w:r>
          </w:p>
          <w:p w14:paraId="2F63FC41" w14:textId="77777777" w:rsidR="00E84BC4" w:rsidRPr="00400FD6" w:rsidRDefault="00E84BC4" w:rsidP="004D3CA8">
            <w:pPr>
              <w:keepNext/>
              <w:keepLines/>
              <w:spacing w:after="0"/>
              <w:ind w:left="851" w:hanging="851"/>
              <w:rPr>
                <w:rFonts w:ascii="Arial" w:hAnsi="Arial"/>
                <w:sz w:val="18"/>
                <w:lang w:val="en-US"/>
              </w:rPr>
            </w:pPr>
            <w:r w:rsidRPr="00400FD6">
              <w:rPr>
                <w:rFonts w:ascii="Arial" w:hAnsi="Arial"/>
                <w:sz w:val="18"/>
                <w:lang w:val="en-US"/>
              </w:rPr>
              <w:t>Note 3:</w:t>
            </w:r>
            <w:r w:rsidRPr="00400FD6">
              <w:rPr>
                <w:rFonts w:ascii="Arial" w:hAnsi="Arial"/>
                <w:sz w:val="18"/>
                <w:lang w:val="en-US"/>
              </w:rPr>
              <w:tab/>
            </w:r>
            <w:r>
              <w:rPr>
                <w:rFonts w:ascii="Arial" w:hAnsi="Arial"/>
                <w:sz w:val="18"/>
                <w:lang w:val="en-US"/>
              </w:rPr>
              <w:t>Void</w:t>
            </w:r>
          </w:p>
          <w:p w14:paraId="29D11179" w14:textId="77777777" w:rsidR="00E84BC4" w:rsidRPr="00400FD6" w:rsidRDefault="00E84BC4" w:rsidP="004D3CA8">
            <w:pPr>
              <w:keepNext/>
              <w:keepLines/>
              <w:spacing w:after="0"/>
              <w:ind w:left="851" w:hanging="851"/>
              <w:rPr>
                <w:rFonts w:ascii="Arial" w:hAnsi="Arial"/>
                <w:sz w:val="18"/>
                <w:lang w:val="en-US"/>
              </w:rPr>
            </w:pPr>
            <w:r w:rsidRPr="00400FD6">
              <w:rPr>
                <w:rFonts w:ascii="Arial" w:hAnsi="Arial"/>
                <w:sz w:val="18"/>
                <w:lang w:val="en-US"/>
              </w:rPr>
              <w:t>Note 4:</w:t>
            </w:r>
            <w:r w:rsidRPr="00400FD6">
              <w:rPr>
                <w:rFonts w:ascii="Arial" w:hAnsi="Arial"/>
                <w:sz w:val="18"/>
                <w:lang w:val="en-US"/>
              </w:rPr>
              <w:tab/>
            </w:r>
            <w:r>
              <w:rPr>
                <w:rFonts w:ascii="Arial" w:hAnsi="Arial"/>
                <w:sz w:val="18"/>
                <w:lang w:val="en-US"/>
              </w:rPr>
              <w:t>Void</w:t>
            </w:r>
          </w:p>
          <w:p w14:paraId="549809DA" w14:textId="77777777" w:rsidR="00E84BC4" w:rsidRPr="00BF1D37" w:rsidDel="007C0569" w:rsidRDefault="00E84BC4" w:rsidP="004D3CA8">
            <w:pPr>
              <w:pStyle w:val="TAN"/>
              <w:rPr>
                <w:lang w:val="en-US"/>
              </w:rPr>
            </w:pPr>
            <w:r w:rsidRPr="00400FD6">
              <w:rPr>
                <w:lang w:val="en-US"/>
              </w:rPr>
              <w:t xml:space="preserve">Note 5: </w:t>
            </w:r>
            <w:r w:rsidRPr="00400FD6">
              <w:rPr>
                <w:lang w:val="en-US"/>
              </w:rPr>
              <w:tab/>
            </w:r>
            <w:r>
              <w:rPr>
                <w:lang w:val="en-US"/>
              </w:rPr>
              <w:t>Void</w:t>
            </w:r>
          </w:p>
        </w:tc>
      </w:tr>
    </w:tbl>
    <w:p w14:paraId="1C065C34" w14:textId="77777777" w:rsidR="00E84BC4" w:rsidRPr="00BF1D37" w:rsidRDefault="00E84BC4" w:rsidP="00E84BC4"/>
    <w:p w14:paraId="3B0C03D8" w14:textId="77777777" w:rsidR="00E84BC4" w:rsidRPr="00BD618F" w:rsidRDefault="00E84BC4" w:rsidP="00E84BC4">
      <w:pPr>
        <w:keepNext/>
        <w:keepLines/>
        <w:spacing w:before="60"/>
        <w:jc w:val="center"/>
        <w:rPr>
          <w:rFonts w:ascii="Arial" w:hAnsi="Arial"/>
          <w:b/>
        </w:rPr>
      </w:pPr>
      <w:r w:rsidRPr="00BD618F">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84BC4" w:rsidRPr="00BD618F" w14:paraId="1935D238" w14:textId="77777777" w:rsidTr="004D3CA8">
        <w:trPr>
          <w:jc w:val="center"/>
        </w:trPr>
        <w:tc>
          <w:tcPr>
            <w:tcW w:w="1543" w:type="dxa"/>
            <w:vMerge w:val="restart"/>
            <w:tcBorders>
              <w:top w:val="single" w:sz="4" w:space="0" w:color="auto"/>
              <w:left w:val="single" w:sz="4" w:space="0" w:color="auto"/>
              <w:right w:val="single" w:sz="4" w:space="0" w:color="auto"/>
            </w:tcBorders>
            <w:vAlign w:val="center"/>
            <w:hideMark/>
          </w:tcPr>
          <w:p w14:paraId="56FC3DD9" w14:textId="77777777" w:rsidR="00E84BC4" w:rsidRPr="00BD618F" w:rsidRDefault="00E84BC4" w:rsidP="004D3CA8">
            <w:pPr>
              <w:pStyle w:val="TAH"/>
              <w:rPr>
                <w:lang w:val="en-US"/>
              </w:rPr>
            </w:pPr>
            <w:r w:rsidRPr="00BD618F">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5DD9982" w14:textId="77777777" w:rsidR="00E84BC4" w:rsidRPr="00BD618F" w:rsidRDefault="00E84BC4" w:rsidP="004D3CA8">
            <w:pPr>
              <w:pStyle w:val="TAH"/>
              <w:rPr>
                <w:lang w:val="en-US"/>
              </w:rPr>
            </w:pPr>
            <w:r w:rsidRPr="00BD618F">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56C460" w14:textId="77777777" w:rsidR="00E84BC4" w:rsidRPr="00BD618F" w:rsidRDefault="00E84BC4" w:rsidP="004D3CA8">
            <w:pPr>
              <w:pStyle w:val="TAH"/>
              <w:rPr>
                <w:lang w:val="en-US"/>
              </w:rPr>
            </w:pPr>
            <w:r w:rsidRPr="00BD618F">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8B880E6" w14:textId="77777777" w:rsidR="00E84BC4" w:rsidRPr="00BD618F" w:rsidRDefault="00E84BC4" w:rsidP="004D3CA8">
            <w:pPr>
              <w:pStyle w:val="TAH"/>
              <w:rPr>
                <w:lang w:val="en-US"/>
              </w:rPr>
            </w:pPr>
            <w:r w:rsidRPr="00BD618F">
              <w:rPr>
                <w:lang w:val="en-US"/>
              </w:rPr>
              <w:t>T2</w:t>
            </w:r>
          </w:p>
        </w:tc>
      </w:tr>
      <w:tr w:rsidR="00E84BC4" w:rsidRPr="00BD618F" w14:paraId="2027D3B8" w14:textId="77777777" w:rsidTr="004D3CA8">
        <w:trPr>
          <w:jc w:val="center"/>
        </w:trPr>
        <w:tc>
          <w:tcPr>
            <w:tcW w:w="1543" w:type="dxa"/>
            <w:vMerge/>
            <w:tcBorders>
              <w:left w:val="single" w:sz="4" w:space="0" w:color="auto"/>
              <w:bottom w:val="single" w:sz="4" w:space="0" w:color="auto"/>
              <w:right w:val="single" w:sz="4" w:space="0" w:color="auto"/>
            </w:tcBorders>
            <w:vAlign w:val="center"/>
            <w:hideMark/>
          </w:tcPr>
          <w:p w14:paraId="40CE7FF1" w14:textId="77777777" w:rsidR="00E84BC4" w:rsidRPr="00BD618F" w:rsidRDefault="00E84BC4" w:rsidP="004D3CA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D0F12F9" w14:textId="77777777" w:rsidR="00E84BC4" w:rsidRPr="00BD618F" w:rsidRDefault="00E84BC4" w:rsidP="004D3CA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657ACCD" w14:textId="77777777" w:rsidR="00E84BC4" w:rsidRPr="00BD618F" w:rsidRDefault="00E84BC4" w:rsidP="004D3CA8">
            <w:pPr>
              <w:pStyle w:val="TAH"/>
              <w:rPr>
                <w:lang w:val="en-US"/>
              </w:rPr>
            </w:pPr>
            <w:r w:rsidRPr="00BD618F">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8D2636" w14:textId="77777777" w:rsidR="00E84BC4" w:rsidRPr="00BD618F" w:rsidRDefault="00E84BC4" w:rsidP="004D3CA8">
            <w:pPr>
              <w:pStyle w:val="TAH"/>
              <w:rPr>
                <w:lang w:val="en-US"/>
              </w:rPr>
            </w:pPr>
            <w:r w:rsidRPr="00BD618F">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DFFDB7B" w14:textId="77777777" w:rsidR="00E84BC4" w:rsidRPr="00BD618F" w:rsidRDefault="00E84BC4" w:rsidP="004D3CA8">
            <w:pPr>
              <w:pStyle w:val="TAH"/>
              <w:rPr>
                <w:lang w:val="en-US"/>
              </w:rPr>
            </w:pPr>
            <w:r w:rsidRPr="00BD618F">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B93CCE1" w14:textId="77777777" w:rsidR="00E84BC4" w:rsidRPr="00BD618F" w:rsidRDefault="00E84BC4" w:rsidP="004D3CA8">
            <w:pPr>
              <w:pStyle w:val="TAH"/>
              <w:rPr>
                <w:lang w:val="en-US"/>
              </w:rPr>
            </w:pPr>
            <w:r w:rsidRPr="00BD618F">
              <w:rPr>
                <w:lang w:val="en-US"/>
              </w:rPr>
              <w:t>Cell 2</w:t>
            </w:r>
          </w:p>
        </w:tc>
      </w:tr>
      <w:tr w:rsidR="00E84BC4" w:rsidRPr="00BD618F" w14:paraId="477B5E66"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F1F69D" w14:textId="77777777" w:rsidR="00E84BC4" w:rsidRPr="00BD618F" w:rsidRDefault="00E84BC4" w:rsidP="004D3CA8">
            <w:pPr>
              <w:pStyle w:val="TAL"/>
              <w:rPr>
                <w:lang w:val="da-DK"/>
              </w:rPr>
            </w:pPr>
            <w:r w:rsidRPr="00BD618F">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78EA46E" w14:textId="77777777" w:rsidR="00E84BC4" w:rsidRPr="00BD618F" w:rsidRDefault="00E84BC4" w:rsidP="004D3CA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46B6B4" w14:textId="77777777" w:rsidR="00E84BC4" w:rsidRPr="00BD618F" w:rsidRDefault="00E84BC4" w:rsidP="004D3CA8">
            <w:pPr>
              <w:pStyle w:val="TAC"/>
              <w:rPr>
                <w:highlight w:val="green"/>
                <w:lang w:val="en-US"/>
              </w:rPr>
            </w:pPr>
            <w:r w:rsidRPr="00BE1C52">
              <w:rPr>
                <w:lang w:val="en-US"/>
              </w:rPr>
              <w:t xml:space="preserve">According to </w:t>
            </w:r>
            <w:r>
              <w:rPr>
                <w:lang w:val="en-US"/>
              </w:rPr>
              <w:t>clause</w:t>
            </w:r>
            <w:r w:rsidRPr="00BE1C52">
              <w:rPr>
                <w:lang w:val="en-US"/>
              </w:rPr>
              <w:t xml:space="preserve"> </w:t>
            </w:r>
            <w:r w:rsidRPr="00BE1C52">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DBC758" w14:textId="77777777" w:rsidR="00E84BC4" w:rsidRPr="00BD618F" w:rsidRDefault="00E84BC4" w:rsidP="004D3CA8">
            <w:pPr>
              <w:pStyle w:val="TAC"/>
              <w:rPr>
                <w:highlight w:val="green"/>
                <w:lang w:val="en-US"/>
              </w:rPr>
            </w:pPr>
            <w:r w:rsidRPr="00BE1C52">
              <w:rPr>
                <w:lang w:val="en-US"/>
              </w:rPr>
              <w:t xml:space="preserve">According to </w:t>
            </w:r>
            <w:r>
              <w:rPr>
                <w:lang w:val="en-US"/>
              </w:rPr>
              <w:t>clause</w:t>
            </w:r>
            <w:r w:rsidRPr="00BE1C52">
              <w:rPr>
                <w:lang w:val="en-US"/>
              </w:rPr>
              <w:t xml:space="preserve"> </w:t>
            </w:r>
            <w:r w:rsidRPr="00BE1C52">
              <w:t>A.3.15.1</w:t>
            </w:r>
          </w:p>
        </w:tc>
      </w:tr>
      <w:tr w:rsidR="00E84BC4" w:rsidRPr="00BD618F" w14:paraId="03A4F0AB"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E14A51" w14:textId="77777777" w:rsidR="00E84BC4" w:rsidRPr="00BD618F" w:rsidRDefault="00E84BC4" w:rsidP="004D3CA8">
            <w:pPr>
              <w:pStyle w:val="TAL"/>
              <w:rPr>
                <w:lang w:val="da-DK"/>
              </w:rPr>
            </w:pPr>
            <w:r w:rsidRPr="00BD618F">
              <w:rPr>
                <w:lang w:val="en-US"/>
              </w:rPr>
              <w:object w:dxaOrig="405" w:dyaOrig="345" w14:anchorId="19DA1AC8">
                <v:shape id="_x0000_i1030" type="#_x0000_t75" style="width:21.6pt;height:22.15pt" o:ole="" fillcolor="window">
                  <v:imagedata r:id="rId12" o:title=""/>
                </v:shape>
                <o:OLEObject Type="Embed" ProgID="Equation.3" ShapeID="_x0000_i1030" DrawAspect="Content" ObjectID="_1644572559" r:id="rId20"/>
              </w:object>
            </w:r>
            <w:r w:rsidRPr="00BD618F">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7ECE867" w14:textId="77777777" w:rsidR="00E84BC4" w:rsidRPr="00BD618F" w:rsidRDefault="00E84BC4" w:rsidP="004D3CA8">
            <w:pPr>
              <w:pStyle w:val="TAC"/>
              <w:rPr>
                <w:lang w:val="da-DK"/>
              </w:rPr>
            </w:pPr>
            <w:r w:rsidRPr="00BD618F">
              <w:rPr>
                <w:lang w:val="en-US"/>
              </w:rPr>
              <w:t>dBm/15kHz</w:t>
            </w:r>
            <w:r w:rsidRPr="00BD618F">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69CB599" w14:textId="77777777" w:rsidR="00E84BC4" w:rsidRPr="00BE1C52" w:rsidRDefault="00E84BC4" w:rsidP="004D3CA8">
            <w:pPr>
              <w:pStyle w:val="TAC"/>
              <w:rPr>
                <w:lang w:val="en-US"/>
              </w:rPr>
            </w:pPr>
            <w:r w:rsidRPr="00BD618F">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4EF83ED" w14:textId="77777777" w:rsidR="00E84BC4" w:rsidRPr="00BD618F" w:rsidRDefault="00E84BC4" w:rsidP="004D3CA8">
            <w:pPr>
              <w:pStyle w:val="TAC"/>
              <w:rPr>
                <w:lang w:val="en-US"/>
              </w:rPr>
            </w:pPr>
            <w:r w:rsidRPr="00BD618F">
              <w:rPr>
                <w:lang w:val="en-US"/>
              </w:rPr>
              <w:t>N/A</w:t>
            </w:r>
          </w:p>
        </w:tc>
      </w:tr>
      <w:tr w:rsidR="00E84BC4" w:rsidRPr="00BD618F" w14:paraId="2D4E1187"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9B1943B" w14:textId="77777777" w:rsidR="00E84BC4" w:rsidRPr="00BD618F" w:rsidRDefault="00E84BC4" w:rsidP="004D3CA8">
            <w:pPr>
              <w:pStyle w:val="TAL"/>
              <w:rPr>
                <w:vertAlign w:val="superscript"/>
                <w:lang w:val="en-US"/>
              </w:rPr>
            </w:pPr>
            <w:r w:rsidRPr="00BD618F">
              <w:rPr>
                <w:lang w:val="en-US"/>
              </w:rPr>
              <w:object w:dxaOrig="405" w:dyaOrig="345" w14:anchorId="5F422480">
                <v:shape id="_x0000_i1031" type="#_x0000_t75" style="width:21.6pt;height:22.15pt" o:ole="" fillcolor="window">
                  <v:imagedata r:id="rId12" o:title=""/>
                </v:shape>
                <o:OLEObject Type="Embed" ProgID="Equation.3" ShapeID="_x0000_i1031" DrawAspect="Content" ObjectID="_1644572560" r:id="rId21"/>
              </w:object>
            </w:r>
            <w:r w:rsidRPr="00BD618F">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C90798B" w14:textId="77777777" w:rsidR="00E84BC4" w:rsidRPr="00BD618F" w:rsidRDefault="00E84BC4" w:rsidP="004D3CA8">
            <w:pPr>
              <w:pStyle w:val="TAC"/>
              <w:rPr>
                <w:lang w:val="da-DK"/>
              </w:rPr>
            </w:pPr>
            <w:r w:rsidRPr="00BD618F">
              <w:rPr>
                <w:lang w:val="en-US"/>
              </w:rPr>
              <w:t>dBm/SCS</w:t>
            </w:r>
            <w:r w:rsidRPr="00BD618F">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93A8BB" w14:textId="77777777" w:rsidR="00E84BC4" w:rsidRPr="00BE1C52" w:rsidRDefault="00E84BC4" w:rsidP="004D3CA8">
            <w:pPr>
              <w:pStyle w:val="TAC"/>
              <w:rPr>
                <w:lang w:val="en-US"/>
              </w:rPr>
            </w:pPr>
            <w:r w:rsidRPr="00BD618F">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BCE29B" w14:textId="77777777" w:rsidR="00E84BC4" w:rsidRPr="00BD618F" w:rsidRDefault="00E84BC4" w:rsidP="004D3CA8">
            <w:pPr>
              <w:pStyle w:val="TAC"/>
              <w:rPr>
                <w:lang w:val="en-US"/>
              </w:rPr>
            </w:pPr>
            <w:r w:rsidRPr="00BD618F">
              <w:rPr>
                <w:lang w:val="en-US"/>
              </w:rPr>
              <w:t xml:space="preserve"> N/A</w:t>
            </w:r>
          </w:p>
        </w:tc>
      </w:tr>
      <w:tr w:rsidR="00E84BC4" w:rsidRPr="00BD618F" w14:paraId="5933A7E5"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032AE1" w14:textId="77777777" w:rsidR="00E84BC4" w:rsidRPr="00BD618F" w:rsidRDefault="00E84BC4" w:rsidP="004D3CA8">
            <w:pPr>
              <w:pStyle w:val="TAL"/>
              <w:rPr>
                <w:lang w:val="en-US"/>
              </w:rPr>
            </w:pPr>
            <w:r w:rsidRPr="00BD618F">
              <w:rPr>
                <w:lang w:val="en-US"/>
              </w:rPr>
              <w:object w:dxaOrig="840" w:dyaOrig="360" w14:anchorId="077F2509">
                <v:shape id="_x0000_i1032" type="#_x0000_t75" style="width:43.75pt;height:21.6pt" o:ole="" fillcolor="window">
                  <v:imagedata r:id="rId15" o:title=""/>
                </v:shape>
                <o:OLEObject Type="Embed" ProgID="Equation.3" ShapeID="_x0000_i1032" DrawAspect="Content" ObjectID="_164457256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3F90D47A" w14:textId="77777777" w:rsidR="00E84BC4" w:rsidRPr="00BD618F" w:rsidRDefault="00E84BC4" w:rsidP="004D3CA8">
            <w:pPr>
              <w:pStyle w:val="TAC"/>
              <w:rPr>
                <w:lang w:val="en-US"/>
              </w:rPr>
            </w:pPr>
            <w:r w:rsidRPr="00BD618F">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23424E3" w14:textId="77777777" w:rsidR="00E84BC4" w:rsidRPr="00BE1C52" w:rsidRDefault="00E84BC4" w:rsidP="004D3CA8">
            <w:pPr>
              <w:pStyle w:val="TAC"/>
              <w:rPr>
                <w:lang w:val="en-US"/>
              </w:rPr>
            </w:pPr>
            <w:r w:rsidRPr="00BD618F">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577E6C5" w14:textId="77777777" w:rsidR="00E84BC4" w:rsidRPr="00BE1C52" w:rsidRDefault="00E84BC4" w:rsidP="004D3CA8">
            <w:pPr>
              <w:pStyle w:val="TAC"/>
              <w:rPr>
                <w:lang w:val="en-US"/>
              </w:rPr>
            </w:pPr>
            <w:r w:rsidRPr="00BD618F">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33DCBFED" w14:textId="77777777" w:rsidR="00E84BC4" w:rsidRPr="00BD618F" w:rsidRDefault="00E84BC4" w:rsidP="004D3CA8">
            <w:pPr>
              <w:pStyle w:val="TAC"/>
              <w:rPr>
                <w:lang w:val="en-US"/>
              </w:rPr>
            </w:pPr>
            <w:r w:rsidRPr="00BD618F">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6BBAEF4" w14:textId="77777777" w:rsidR="00E84BC4" w:rsidRPr="00BD618F" w:rsidRDefault="00E84BC4" w:rsidP="004D3CA8">
            <w:pPr>
              <w:pStyle w:val="TAC"/>
              <w:rPr>
                <w:lang w:val="en-US"/>
              </w:rPr>
            </w:pPr>
            <w:r w:rsidRPr="00BD618F">
              <w:rPr>
                <w:lang w:val="en-US"/>
              </w:rPr>
              <w:t>N/A</w:t>
            </w:r>
          </w:p>
        </w:tc>
      </w:tr>
      <w:tr w:rsidR="00E84BC4" w:rsidRPr="00BD618F" w14:paraId="11422BE3" w14:textId="77777777" w:rsidTr="004D3CA8">
        <w:trPr>
          <w:trHeight w:val="207"/>
          <w:jc w:val="center"/>
        </w:trPr>
        <w:tc>
          <w:tcPr>
            <w:tcW w:w="1543" w:type="dxa"/>
            <w:tcBorders>
              <w:top w:val="single" w:sz="4" w:space="0" w:color="auto"/>
              <w:left w:val="single" w:sz="4" w:space="0" w:color="auto"/>
              <w:right w:val="single" w:sz="4" w:space="0" w:color="auto"/>
            </w:tcBorders>
            <w:vAlign w:val="center"/>
          </w:tcPr>
          <w:p w14:paraId="2DBCF38E" w14:textId="77777777" w:rsidR="00E84BC4" w:rsidRPr="00BD618F" w:rsidRDefault="00E84BC4" w:rsidP="004D3CA8">
            <w:pPr>
              <w:pStyle w:val="TAL"/>
              <w:rPr>
                <w:lang w:val="da-DK"/>
              </w:rPr>
            </w:pPr>
            <w:r w:rsidRPr="00BD618F">
              <w:rPr>
                <w:lang w:val="da-DK"/>
              </w:rPr>
              <w:t>E</w:t>
            </w:r>
            <w:r w:rsidRPr="00BD618F">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4D84FA0" w14:textId="77777777" w:rsidR="00E84BC4" w:rsidRPr="00BD618F" w:rsidRDefault="00E84BC4" w:rsidP="004D3CA8">
            <w:pPr>
              <w:pStyle w:val="TAC"/>
              <w:rPr>
                <w:lang w:val="da-DK"/>
              </w:rPr>
            </w:pPr>
            <w:r w:rsidRPr="00BD618F">
              <w:rPr>
                <w:lang w:val="en-US"/>
              </w:rPr>
              <w:t>dBm/SCS</w:t>
            </w:r>
            <w:r w:rsidRPr="00BD618F">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9737A14" w14:textId="77777777" w:rsidR="00E84BC4" w:rsidRPr="00BD618F" w:rsidRDefault="00E84BC4" w:rsidP="004D3CA8">
            <w:pPr>
              <w:pStyle w:val="TAC"/>
              <w:rPr>
                <w:lang w:val="en-US"/>
              </w:rPr>
            </w:pPr>
          </w:p>
        </w:tc>
        <w:tc>
          <w:tcPr>
            <w:tcW w:w="1054" w:type="dxa"/>
            <w:tcBorders>
              <w:top w:val="single" w:sz="4" w:space="0" w:color="auto"/>
              <w:left w:val="single" w:sz="4" w:space="0" w:color="auto"/>
              <w:right w:val="single" w:sz="4" w:space="0" w:color="auto"/>
            </w:tcBorders>
            <w:vAlign w:val="center"/>
          </w:tcPr>
          <w:p w14:paraId="1E1F19A6" w14:textId="77777777" w:rsidR="00E84BC4" w:rsidRPr="00BD618F" w:rsidRDefault="00E84BC4" w:rsidP="004D3CA8">
            <w:pPr>
              <w:pStyle w:val="TAC"/>
              <w:rPr>
                <w:lang w:val="en-US"/>
              </w:rPr>
            </w:pPr>
          </w:p>
        </w:tc>
        <w:tc>
          <w:tcPr>
            <w:tcW w:w="1054" w:type="dxa"/>
            <w:tcBorders>
              <w:top w:val="single" w:sz="4" w:space="0" w:color="auto"/>
              <w:left w:val="single" w:sz="4" w:space="0" w:color="auto"/>
              <w:right w:val="single" w:sz="4" w:space="0" w:color="auto"/>
            </w:tcBorders>
            <w:vAlign w:val="center"/>
          </w:tcPr>
          <w:p w14:paraId="2A27BA9D" w14:textId="77777777" w:rsidR="00E84BC4" w:rsidRPr="00BD618F" w:rsidRDefault="00E84BC4" w:rsidP="004D3CA8">
            <w:pPr>
              <w:pStyle w:val="TAC"/>
              <w:rPr>
                <w:lang w:val="en-US"/>
              </w:rPr>
            </w:pPr>
            <w:r w:rsidRPr="00BE1C52">
              <w:rPr>
                <w:szCs w:val="18"/>
                <w:lang w:val="en-US"/>
              </w:rPr>
              <w:t xml:space="preserve">(Table B.2.2-2 </w:t>
            </w:r>
            <w:r w:rsidRPr="00BD618F">
              <w:t>Rx Beam Peak</w:t>
            </w:r>
            <w:r w:rsidRPr="00BE1C52">
              <w:rPr>
                <w:szCs w:val="18"/>
                <w:lang w:val="en-US"/>
              </w:rPr>
              <w:t xml:space="preserve"> +3.1dB)</w:t>
            </w:r>
          </w:p>
        </w:tc>
        <w:tc>
          <w:tcPr>
            <w:tcW w:w="1054" w:type="dxa"/>
            <w:tcBorders>
              <w:top w:val="single" w:sz="4" w:space="0" w:color="auto"/>
              <w:left w:val="single" w:sz="4" w:space="0" w:color="auto"/>
              <w:right w:val="single" w:sz="4" w:space="0" w:color="auto"/>
            </w:tcBorders>
            <w:vAlign w:val="center"/>
          </w:tcPr>
          <w:p w14:paraId="512EF38C" w14:textId="77777777" w:rsidR="00E84BC4" w:rsidRPr="00BD618F" w:rsidRDefault="00E84BC4" w:rsidP="004D3CA8">
            <w:pPr>
              <w:pStyle w:val="TAC"/>
              <w:rPr>
                <w:lang w:val="en-US"/>
              </w:rPr>
            </w:pPr>
            <w:r w:rsidRPr="00BE1C52">
              <w:rPr>
                <w:szCs w:val="18"/>
                <w:lang w:val="en-US"/>
              </w:rPr>
              <w:t xml:space="preserve">(Table B.2.2-2 </w:t>
            </w:r>
            <w:r w:rsidRPr="00BD618F">
              <w:t>Rx Beam Peak</w:t>
            </w:r>
            <w:r w:rsidRPr="00BE1C52">
              <w:rPr>
                <w:szCs w:val="18"/>
                <w:lang w:val="en-US"/>
              </w:rPr>
              <w:t xml:space="preserve"> +3.1dB)</w:t>
            </w:r>
          </w:p>
        </w:tc>
      </w:tr>
      <w:tr w:rsidR="00E84BC4" w:rsidRPr="00BD618F" w14:paraId="04A2A51F" w14:textId="77777777" w:rsidTr="004D3CA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29A57C4" w14:textId="77777777" w:rsidR="00E84BC4" w:rsidRPr="00BD618F" w:rsidRDefault="00E84BC4" w:rsidP="004D3CA8">
            <w:pPr>
              <w:pStyle w:val="TAL"/>
              <w:rPr>
                <w:vertAlign w:val="superscript"/>
                <w:lang w:val="en-US"/>
              </w:rPr>
            </w:pPr>
            <w:r w:rsidRPr="00BD618F">
              <w:rPr>
                <w:lang w:val="en-US"/>
              </w:rPr>
              <w:t>SSB_RP</w:t>
            </w:r>
            <w:r w:rsidRPr="00BD618F">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25CBCC" w14:textId="77777777" w:rsidR="00E84BC4" w:rsidRPr="00BD618F" w:rsidRDefault="00E84BC4" w:rsidP="004D3CA8">
            <w:pPr>
              <w:pStyle w:val="TAC"/>
              <w:rPr>
                <w:lang w:val="en-US"/>
              </w:rPr>
            </w:pPr>
            <w:r w:rsidRPr="00BD618F">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0849E5" w14:textId="77777777" w:rsidR="00E84BC4" w:rsidRPr="00BE1C52" w:rsidRDefault="00E84BC4" w:rsidP="004D3CA8">
            <w:pPr>
              <w:pStyle w:val="TAC"/>
              <w:rPr>
                <w:lang w:val="en-US"/>
              </w:rPr>
            </w:pPr>
            <w:r w:rsidRPr="00BD618F">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07A88B" w14:textId="77777777" w:rsidR="00E84BC4" w:rsidRPr="00BE1C52" w:rsidRDefault="00E84BC4" w:rsidP="004D3CA8">
            <w:pPr>
              <w:pStyle w:val="TAC"/>
              <w:rPr>
                <w:lang w:val="en-US"/>
              </w:rPr>
            </w:pPr>
            <w:r w:rsidRPr="00BD618F">
              <w:rPr>
                <w:lang w:val="en-US"/>
              </w:rPr>
              <w:t>-81.6</w:t>
            </w:r>
          </w:p>
        </w:tc>
        <w:tc>
          <w:tcPr>
            <w:tcW w:w="1054" w:type="dxa"/>
            <w:tcBorders>
              <w:top w:val="single" w:sz="4" w:space="0" w:color="auto"/>
              <w:left w:val="single" w:sz="4" w:space="0" w:color="auto"/>
              <w:right w:val="single" w:sz="4" w:space="0" w:color="auto"/>
            </w:tcBorders>
            <w:vAlign w:val="center"/>
            <w:hideMark/>
          </w:tcPr>
          <w:p w14:paraId="40D98183" w14:textId="77777777" w:rsidR="00E84BC4" w:rsidRPr="00BD618F" w:rsidRDefault="00E84BC4" w:rsidP="004D3CA8">
            <w:pPr>
              <w:pStyle w:val="TAC"/>
              <w:rPr>
                <w:szCs w:val="18"/>
                <w:highlight w:val="cyan"/>
                <w:lang w:val="en-US"/>
              </w:rPr>
            </w:pPr>
            <w:r w:rsidRPr="00BD618F">
              <w:rPr>
                <w:szCs w:val="18"/>
                <w:lang w:val="en-US"/>
              </w:rPr>
              <w:t xml:space="preserve">(Table B.2.2-2 </w:t>
            </w:r>
            <w:r w:rsidRPr="00BD618F">
              <w:t>Rx Beam Peak</w:t>
            </w:r>
            <w:r w:rsidRPr="00BD618F">
              <w:rPr>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14:paraId="734A4E16" w14:textId="77777777" w:rsidR="00E84BC4" w:rsidRPr="00BD618F" w:rsidRDefault="00E84BC4" w:rsidP="004D3CA8">
            <w:pPr>
              <w:pStyle w:val="TAC"/>
              <w:rPr>
                <w:highlight w:val="cyan"/>
                <w:lang w:val="en-US"/>
              </w:rPr>
            </w:pPr>
            <w:r w:rsidRPr="00BD618F">
              <w:rPr>
                <w:szCs w:val="18"/>
                <w:lang w:val="en-US"/>
              </w:rPr>
              <w:t xml:space="preserve">(Table B.2.2-2 </w:t>
            </w:r>
            <w:r w:rsidRPr="00BD618F">
              <w:t>Rx Beam Peak</w:t>
            </w:r>
            <w:r w:rsidRPr="00BD618F">
              <w:rPr>
                <w:szCs w:val="18"/>
                <w:lang w:val="en-US"/>
              </w:rPr>
              <w:t xml:space="preserve"> +3.1dB)</w:t>
            </w:r>
          </w:p>
        </w:tc>
      </w:tr>
      <w:tr w:rsidR="00E84BC4" w:rsidRPr="00BD618F" w14:paraId="7926507F" w14:textId="77777777" w:rsidTr="004D3CA8">
        <w:trPr>
          <w:trHeight w:val="207"/>
          <w:jc w:val="center"/>
        </w:trPr>
        <w:tc>
          <w:tcPr>
            <w:tcW w:w="1543" w:type="dxa"/>
            <w:tcBorders>
              <w:top w:val="single" w:sz="4" w:space="0" w:color="auto"/>
              <w:left w:val="single" w:sz="4" w:space="0" w:color="auto"/>
              <w:right w:val="single" w:sz="4" w:space="0" w:color="auto"/>
            </w:tcBorders>
            <w:vAlign w:val="center"/>
            <w:hideMark/>
          </w:tcPr>
          <w:p w14:paraId="6EA544F1" w14:textId="77777777" w:rsidR="00E84BC4" w:rsidRPr="00BD618F" w:rsidRDefault="00E84BC4" w:rsidP="004D3CA8">
            <w:pPr>
              <w:pStyle w:val="TAL"/>
              <w:rPr>
                <w:lang w:val="en-US"/>
              </w:rPr>
            </w:pPr>
            <w:r w:rsidRPr="00BD618F">
              <w:rPr>
                <w:lang w:val="en-US"/>
              </w:rPr>
              <w:object w:dxaOrig="615" w:dyaOrig="390" w14:anchorId="33BC7847">
                <v:shape id="_x0000_i1033" type="#_x0000_t75" style="width:28.25pt;height:21.6pt" o:ole="" fillcolor="window">
                  <v:imagedata r:id="rId17" o:title=""/>
                </v:shape>
                <o:OLEObject Type="Embed" ProgID="Equation.3" ShapeID="_x0000_i1033" DrawAspect="Content" ObjectID="_1644572562" r:id="rId23"/>
              </w:object>
            </w:r>
            <w:r w:rsidRPr="00BD618F">
              <w:rPr>
                <w:vertAlign w:val="subscript"/>
                <w:lang w:val="en-US"/>
              </w:rPr>
              <w:t>BB</w:t>
            </w:r>
            <w:r w:rsidRPr="00BD618F">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5552B19C" w14:textId="77777777" w:rsidR="00E84BC4" w:rsidRPr="00BD618F" w:rsidRDefault="00E84BC4" w:rsidP="004D3CA8">
            <w:pPr>
              <w:pStyle w:val="TAC"/>
              <w:rPr>
                <w:lang w:val="en-US"/>
              </w:rPr>
            </w:pPr>
            <w:r w:rsidRPr="00BD618F">
              <w:rPr>
                <w:lang w:val="en-US"/>
              </w:rPr>
              <w:t>dB</w:t>
            </w:r>
          </w:p>
        </w:tc>
        <w:tc>
          <w:tcPr>
            <w:tcW w:w="1054" w:type="dxa"/>
            <w:tcBorders>
              <w:top w:val="single" w:sz="4" w:space="0" w:color="auto"/>
              <w:left w:val="single" w:sz="4" w:space="0" w:color="auto"/>
              <w:right w:val="single" w:sz="4" w:space="0" w:color="auto"/>
            </w:tcBorders>
            <w:vAlign w:val="center"/>
            <w:hideMark/>
          </w:tcPr>
          <w:p w14:paraId="6074826A" w14:textId="77777777" w:rsidR="00E84BC4" w:rsidRPr="00BE1C52" w:rsidRDefault="00E84BC4" w:rsidP="004D3CA8">
            <w:pPr>
              <w:pStyle w:val="TAC"/>
              <w:rPr>
                <w:lang w:val="en-US"/>
              </w:rPr>
            </w:pPr>
            <w:r w:rsidRPr="00BE1C52">
              <w:rPr>
                <w:lang w:val="en-US"/>
              </w:rPr>
              <w:t>2.44</w:t>
            </w:r>
          </w:p>
        </w:tc>
        <w:tc>
          <w:tcPr>
            <w:tcW w:w="1054" w:type="dxa"/>
            <w:tcBorders>
              <w:top w:val="single" w:sz="4" w:space="0" w:color="auto"/>
              <w:left w:val="single" w:sz="4" w:space="0" w:color="auto"/>
              <w:right w:val="single" w:sz="4" w:space="0" w:color="auto"/>
            </w:tcBorders>
            <w:vAlign w:val="center"/>
            <w:hideMark/>
          </w:tcPr>
          <w:p w14:paraId="70BC070E" w14:textId="77777777" w:rsidR="00E84BC4" w:rsidRPr="00BE1C52" w:rsidRDefault="00E84BC4" w:rsidP="004D3CA8">
            <w:pPr>
              <w:pStyle w:val="TAC"/>
              <w:rPr>
                <w:lang w:val="en-US"/>
              </w:rPr>
            </w:pPr>
            <w:r w:rsidRPr="00BE1C52">
              <w:rPr>
                <w:lang w:val="en-US"/>
              </w:rPr>
              <w:t>-5.98</w:t>
            </w:r>
          </w:p>
        </w:tc>
        <w:tc>
          <w:tcPr>
            <w:tcW w:w="1054" w:type="dxa"/>
            <w:tcBorders>
              <w:top w:val="single" w:sz="4" w:space="0" w:color="auto"/>
              <w:left w:val="single" w:sz="4" w:space="0" w:color="auto"/>
              <w:right w:val="single" w:sz="4" w:space="0" w:color="auto"/>
            </w:tcBorders>
            <w:vAlign w:val="center"/>
            <w:hideMark/>
          </w:tcPr>
          <w:p w14:paraId="78678929" w14:textId="77777777" w:rsidR="00E84BC4" w:rsidRPr="00BE1C52" w:rsidRDefault="00E84BC4" w:rsidP="004D3CA8">
            <w:pPr>
              <w:pStyle w:val="TAC"/>
              <w:rPr>
                <w:szCs w:val="18"/>
                <w:lang w:val="en-US"/>
              </w:rPr>
            </w:pPr>
            <w:r w:rsidRPr="00BE1C52">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3705EB72" w14:textId="77777777" w:rsidR="00E84BC4" w:rsidRPr="00BE1C52" w:rsidRDefault="00E84BC4" w:rsidP="004D3CA8">
            <w:pPr>
              <w:pStyle w:val="TAC"/>
              <w:rPr>
                <w:lang w:val="en-US"/>
              </w:rPr>
            </w:pPr>
            <w:r w:rsidRPr="00BD618F">
              <w:rPr>
                <w:lang w:val="en-US"/>
              </w:rPr>
              <w:t>-5.98</w:t>
            </w:r>
          </w:p>
        </w:tc>
      </w:tr>
      <w:tr w:rsidR="00E84BC4" w:rsidRPr="00BD618F" w14:paraId="5473FA5F" w14:textId="77777777" w:rsidTr="004D3CA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DEB2168" w14:textId="77777777" w:rsidR="00E84BC4" w:rsidRPr="00BD618F" w:rsidRDefault="00E84BC4" w:rsidP="004D3CA8">
            <w:pPr>
              <w:pStyle w:val="TAL"/>
              <w:rPr>
                <w:vertAlign w:val="superscript"/>
                <w:lang w:val="en-US"/>
              </w:rPr>
            </w:pPr>
            <w:r w:rsidRPr="00BD618F">
              <w:rPr>
                <w:lang w:val="en-US"/>
              </w:rPr>
              <w:t>Io</w:t>
            </w:r>
            <w:r w:rsidRPr="00BD618F">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6D63A1" w14:textId="77777777" w:rsidR="00E84BC4" w:rsidRPr="00BD618F" w:rsidRDefault="00E84BC4" w:rsidP="004D3CA8">
            <w:pPr>
              <w:pStyle w:val="TAC"/>
              <w:rPr>
                <w:lang w:val="en-US"/>
              </w:rPr>
            </w:pPr>
            <w:r w:rsidRPr="00BD618F">
              <w:rPr>
                <w:lang w:val="en-US"/>
              </w:rPr>
              <w:t>dBm/95.04 MHz</w:t>
            </w:r>
            <w:r w:rsidRPr="00BD618F">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93F0F5" w14:textId="77777777" w:rsidR="00E84BC4" w:rsidRPr="00BD618F" w:rsidRDefault="00E84BC4" w:rsidP="004D3CA8">
            <w:pPr>
              <w:pStyle w:val="TAC"/>
              <w:rPr>
                <w:lang w:val="en-US"/>
              </w:rPr>
            </w:pPr>
            <w:r w:rsidRPr="00BD618F">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8F95D6" w14:textId="77777777" w:rsidR="00E84BC4" w:rsidRPr="00BD618F" w:rsidRDefault="00E84BC4" w:rsidP="004D3CA8">
            <w:pPr>
              <w:pStyle w:val="TAC"/>
              <w:rPr>
                <w:lang w:val="en-US"/>
              </w:rPr>
            </w:pPr>
            <w:r w:rsidRPr="00BE1C52">
              <w:rPr>
                <w:szCs w:val="18"/>
                <w:lang w:val="en-US"/>
              </w:rPr>
              <w:t xml:space="preserve">(Table B.2.2-2 </w:t>
            </w:r>
            <w:r w:rsidRPr="00BD618F">
              <w:t>Rx Beam Peak</w:t>
            </w:r>
            <w:r w:rsidRPr="00BE1C52">
              <w:rPr>
                <w:szCs w:val="18"/>
                <w:lang w:val="en-US"/>
              </w:rPr>
              <w:t xml:space="preserve"> +3</w:t>
            </w:r>
            <w:r w:rsidRPr="00BD618F">
              <w:rPr>
                <w:szCs w:val="18"/>
                <w:lang w:val="en-US"/>
              </w:rPr>
              <w:t>0</w:t>
            </w:r>
            <w:r w:rsidRPr="00BE1C52">
              <w:rPr>
                <w:szCs w:val="18"/>
                <w:lang w:val="en-US"/>
              </w:rPr>
              <w:t>.</w:t>
            </w:r>
            <w:r w:rsidRPr="00BD618F">
              <w:rPr>
                <w:szCs w:val="18"/>
                <w:lang w:val="en-US"/>
              </w:rPr>
              <w:t>70</w:t>
            </w:r>
            <w:r w:rsidRPr="00BE1C52">
              <w:rPr>
                <w:szCs w:val="18"/>
                <w:lang w:val="en-US"/>
              </w:rPr>
              <w:t>dB)</w:t>
            </w:r>
          </w:p>
        </w:tc>
      </w:tr>
      <w:tr w:rsidR="00E84BC4" w:rsidRPr="00BD618F" w14:paraId="7B7E8385" w14:textId="77777777" w:rsidTr="004D3CA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059013B" w14:textId="77777777" w:rsidR="00E84BC4" w:rsidRPr="00BD618F" w:rsidRDefault="00E84BC4" w:rsidP="004D3CA8">
            <w:pPr>
              <w:pStyle w:val="TAN"/>
              <w:rPr>
                <w:lang w:val="en-US"/>
              </w:rPr>
            </w:pPr>
            <w:r w:rsidRPr="00BD618F">
              <w:rPr>
                <w:lang w:val="en-US"/>
              </w:rPr>
              <w:t>Note 1:</w:t>
            </w:r>
            <w:r w:rsidRPr="00BD618F">
              <w:rPr>
                <w:lang w:val="en-US"/>
              </w:rPr>
              <w:tab/>
              <w:t xml:space="preserve">Where used, interference from other cells and noise sources not specified in the test is assumed to be constant over subcarriers and time and shall be modelled as AWGN of appropriate power for </w:t>
            </w:r>
            <w:r w:rsidRPr="00BD618F">
              <w:rPr>
                <w:rFonts w:eastAsia="Calibri" w:cs="v4.2.0"/>
                <w:position w:val="-12"/>
                <w:szCs w:val="22"/>
                <w:lang w:val="en-US"/>
              </w:rPr>
              <w:object w:dxaOrig="405" w:dyaOrig="345" w14:anchorId="605F037F">
                <v:shape id="_x0000_i1034" type="#_x0000_t75" style="width:21.6pt;height:22.15pt" o:ole="" fillcolor="window">
                  <v:imagedata r:id="rId12" o:title=""/>
                </v:shape>
                <o:OLEObject Type="Embed" ProgID="Equation.3" ShapeID="_x0000_i1034" DrawAspect="Content" ObjectID="_1644572563" r:id="rId24"/>
              </w:object>
            </w:r>
            <w:r w:rsidRPr="00BD618F">
              <w:rPr>
                <w:lang w:val="en-US"/>
              </w:rPr>
              <w:t xml:space="preserve"> to be fulfilled.</w:t>
            </w:r>
          </w:p>
          <w:p w14:paraId="7190EB6E" w14:textId="77777777" w:rsidR="00E84BC4" w:rsidRPr="00BD618F" w:rsidRDefault="00E84BC4" w:rsidP="004D3CA8">
            <w:pPr>
              <w:pStyle w:val="TAN"/>
              <w:rPr>
                <w:lang w:val="en-US"/>
              </w:rPr>
            </w:pPr>
            <w:r w:rsidRPr="00BD618F">
              <w:rPr>
                <w:lang w:val="en-US"/>
              </w:rPr>
              <w:t>Note 2:</w:t>
            </w:r>
            <w:r w:rsidRPr="00BD618F">
              <w:rPr>
                <w:lang w:val="en-US"/>
              </w:rPr>
              <w:tab/>
              <w:t>SSB_RP, Es/Iot and Io levels have been derived from other parameters for information purposes. They are not settable parameters themselves.</w:t>
            </w:r>
          </w:p>
          <w:p w14:paraId="5FA4C13D" w14:textId="77777777" w:rsidR="00E84BC4" w:rsidRPr="00BD618F" w:rsidRDefault="00E84BC4" w:rsidP="004D3CA8">
            <w:pPr>
              <w:pStyle w:val="TAN"/>
              <w:rPr>
                <w:lang w:val="en-US"/>
              </w:rPr>
            </w:pPr>
            <w:r w:rsidRPr="00BD618F">
              <w:rPr>
                <w:lang w:val="en-US"/>
              </w:rPr>
              <w:t>Note 3:</w:t>
            </w:r>
            <w:r w:rsidRPr="00BD618F">
              <w:rPr>
                <w:lang w:val="en-US"/>
              </w:rPr>
              <w:tab/>
              <w:t>Void</w:t>
            </w:r>
          </w:p>
          <w:p w14:paraId="4E962723" w14:textId="77777777" w:rsidR="00E84BC4" w:rsidRPr="00BD618F" w:rsidRDefault="00E84BC4" w:rsidP="004D3CA8">
            <w:pPr>
              <w:pStyle w:val="TAN"/>
              <w:rPr>
                <w:lang w:val="en-US"/>
              </w:rPr>
            </w:pPr>
            <w:r w:rsidRPr="00BD618F">
              <w:rPr>
                <w:lang w:val="en-US"/>
              </w:rPr>
              <w:t>Note 4:</w:t>
            </w:r>
            <w:r w:rsidRPr="00BD618F">
              <w:rPr>
                <w:lang w:val="en-US"/>
              </w:rPr>
              <w:tab/>
              <w:t>Equivalent power received by an antenna with 0 dBi gain at the centre of the quiet zone</w:t>
            </w:r>
          </w:p>
          <w:p w14:paraId="71684BB8" w14:textId="77777777" w:rsidR="00E84BC4" w:rsidRPr="00BD618F" w:rsidRDefault="00E84BC4" w:rsidP="004D3CA8">
            <w:pPr>
              <w:pStyle w:val="TAN"/>
              <w:rPr>
                <w:lang w:val="en-US"/>
              </w:rPr>
            </w:pPr>
            <w:r w:rsidRPr="00BD618F">
              <w:rPr>
                <w:lang w:val="en-US"/>
              </w:rPr>
              <w:t>Note 5:</w:t>
            </w:r>
            <w:r w:rsidRPr="00BD618F">
              <w:rPr>
                <w:lang w:val="en-US"/>
              </w:rPr>
              <w:tab/>
              <w:t>Void</w:t>
            </w:r>
          </w:p>
          <w:p w14:paraId="492DC229" w14:textId="77777777" w:rsidR="00E84BC4" w:rsidRPr="00BD618F" w:rsidRDefault="00E84BC4" w:rsidP="004D3CA8">
            <w:pPr>
              <w:pStyle w:val="TAN"/>
              <w:rPr>
                <w:szCs w:val="18"/>
                <w:lang w:val="en-US"/>
              </w:rPr>
            </w:pPr>
            <w:r w:rsidRPr="00BD618F">
              <w:rPr>
                <w:lang w:val="en-US"/>
              </w:rPr>
              <w:t>Note 6:</w:t>
            </w:r>
            <w:r w:rsidRPr="00BD618F">
              <w:rPr>
                <w:lang w:val="en-US"/>
              </w:rPr>
              <w:tab/>
              <w:t>Calculation of Es/Iot</w:t>
            </w:r>
            <w:r w:rsidRPr="00BD618F">
              <w:rPr>
                <w:vertAlign w:val="subscript"/>
                <w:lang w:val="en-US"/>
              </w:rPr>
              <w:t>BB</w:t>
            </w:r>
            <w:r w:rsidRPr="00BD618F">
              <w:rPr>
                <w:lang w:val="en-US"/>
              </w:rPr>
              <w:t xml:space="preserve"> includes the effect of UE internal noise up to the value assumed for the associated Refsens requirement in clause 7.3.2 of TS 36.101-2 [19], and an allowance of 2dB for</w:t>
            </w:r>
            <w:r w:rsidRPr="00BE1C52">
              <w:rPr>
                <w:lang w:val="en-US"/>
              </w:rPr>
              <w:t xml:space="preserve"> UE multi-band relaxation factor ∑MB</w:t>
            </w:r>
            <w:r w:rsidRPr="00BE1C52">
              <w:rPr>
                <w:vertAlign w:val="subscript"/>
                <w:lang w:val="en-US"/>
              </w:rPr>
              <w:t>P</w:t>
            </w:r>
            <w:r w:rsidRPr="00BE1C52">
              <w:rPr>
                <w:lang w:val="en-US"/>
              </w:rPr>
              <w:t xml:space="preserve"> from TS 38.101-2 [19] Table 6.2.1.3-4.</w:t>
            </w:r>
          </w:p>
        </w:tc>
      </w:tr>
    </w:tbl>
    <w:p w14:paraId="3F888359" w14:textId="77777777" w:rsidR="00E84BC4" w:rsidRPr="00BF1D37" w:rsidRDefault="00E84BC4" w:rsidP="00E84BC4"/>
    <w:p w14:paraId="7323B4E3" w14:textId="77777777" w:rsidR="00E84BC4" w:rsidRPr="00BF1D37" w:rsidRDefault="00E84BC4" w:rsidP="00E84BC4">
      <w:pPr>
        <w:keepNext/>
        <w:keepLines/>
        <w:spacing w:before="120"/>
        <w:ind w:left="1701" w:hanging="1701"/>
        <w:outlineLvl w:val="4"/>
        <w:rPr>
          <w:rFonts w:ascii="Arial" w:hAnsi="Arial"/>
          <w:sz w:val="22"/>
        </w:rPr>
      </w:pPr>
      <w:bookmarkStart w:id="118" w:name="_Toc535476793"/>
      <w:r w:rsidRPr="00BF1D37">
        <w:rPr>
          <w:rFonts w:ascii="Arial" w:hAnsi="Arial"/>
          <w:sz w:val="22"/>
        </w:rPr>
        <w:t>A.7.7.1.1.3</w:t>
      </w:r>
      <w:r w:rsidRPr="00BF1D37">
        <w:rPr>
          <w:rFonts w:ascii="Arial" w:hAnsi="Arial"/>
          <w:sz w:val="22"/>
        </w:rPr>
        <w:tab/>
        <w:t>Test Requirements</w:t>
      </w:r>
      <w:bookmarkEnd w:id="118"/>
    </w:p>
    <w:p w14:paraId="3BDF5436" w14:textId="77777777" w:rsidR="00E84BC4" w:rsidRPr="00400FD6" w:rsidRDefault="00E84BC4" w:rsidP="00E84BC4">
      <w:r w:rsidRPr="00400FD6">
        <w:t xml:space="preserve">The SS-RSRP measurement accuracy shall fulfil the absolute accuracy requirements in clauses </w:t>
      </w:r>
      <w:r w:rsidRPr="00400FD6">
        <w:rPr>
          <w:lang w:eastAsia="zh-CN"/>
        </w:rPr>
        <w:t>10</w:t>
      </w:r>
      <w:r w:rsidRPr="00400FD6">
        <w:t>.1.3.1</w:t>
      </w:r>
      <w:r w:rsidRPr="00400FD6">
        <w:rPr>
          <w:lang w:eastAsia="zh-CN"/>
        </w:rPr>
        <w:t xml:space="preserve">.1 </w:t>
      </w:r>
      <w:r w:rsidRPr="00400FD6">
        <w:t xml:space="preserve">and relative accuracy requirements in clause </w:t>
      </w:r>
      <w:r w:rsidRPr="00400FD6">
        <w:rPr>
          <w:lang w:eastAsia="zh-CN"/>
        </w:rPr>
        <w:t>10</w:t>
      </w:r>
      <w:r w:rsidRPr="00400FD6">
        <w:t>.1.3.1</w:t>
      </w:r>
      <w:r w:rsidRPr="00400FD6">
        <w:rPr>
          <w:lang w:eastAsia="zh-CN"/>
        </w:rPr>
        <w:t>.2</w:t>
      </w:r>
      <w:r w:rsidRPr="00400FD6">
        <w:t>.</w:t>
      </w:r>
      <w:r>
        <w:t xml:space="preserve"> The following requirements are to be verified:</w:t>
      </w:r>
    </w:p>
    <w:p w14:paraId="01AE7D41" w14:textId="77777777" w:rsidR="00E84BC4" w:rsidRDefault="00E84BC4" w:rsidP="00E84BC4">
      <w:r>
        <w:lastRenderedPageBreak/>
        <w:t>During T1:</w:t>
      </w:r>
    </w:p>
    <w:p w14:paraId="1E07CDBA" w14:textId="77777777" w:rsidR="00E84BC4" w:rsidRDefault="00E84BC4" w:rsidP="00E84BC4">
      <w:r>
        <w:t>Absolute accuracy of Cell 1 and absolute accuracy of Cell 2. The UE is deemed to meet the requirement if the reported SS-RSRP is in the range shown in table A.7.7.1.1.3-1.</w:t>
      </w:r>
    </w:p>
    <w:p w14:paraId="2C6C2B5F" w14:textId="77777777" w:rsidR="00E84BC4" w:rsidRDefault="00E84BC4" w:rsidP="00E84BC4">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bookmarkStart w:id="119" w:name="_GoBack"/>
      <w:bookmarkEnd w:id="119"/>
    </w:p>
    <w:p w14:paraId="4CC89AFA" w14:textId="77777777" w:rsidR="00E84BC4" w:rsidRDefault="00E84BC4" w:rsidP="00E84BC4">
      <w:r>
        <w:t>During T2:</w:t>
      </w:r>
    </w:p>
    <w:p w14:paraId="46EE3CE4" w14:textId="77777777" w:rsidR="00E84BC4" w:rsidRDefault="00E84BC4" w:rsidP="00E84BC4">
      <w:r>
        <w:t>Absolute accuracy of Cell 1 and absolute accuracy of Cell 2. The UE is deemed to meet the requirement if the reported SS-RSRP is in the range shown in table A.7.7.1.1.3-1.</w:t>
      </w:r>
    </w:p>
    <w:p w14:paraId="3CA2C906" w14:textId="77777777" w:rsidR="00E84BC4" w:rsidRDefault="00E84BC4" w:rsidP="00E84BC4">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p>
    <w:p w14:paraId="4C06CEFC" w14:textId="77777777" w:rsidR="00E84BC4" w:rsidRDefault="00E84BC4" w:rsidP="00E84BC4">
      <w:r>
        <w:t>During T1 and T2:</w:t>
      </w:r>
    </w:p>
    <w:p w14:paraId="3C3F714A" w14:textId="77777777" w:rsidR="00E84BC4" w:rsidRPr="00400FD6" w:rsidRDefault="00E84BC4" w:rsidP="00E84BC4">
      <w:r>
        <w:t>R</w:t>
      </w:r>
      <w:r w:rsidRPr="00400FD6">
        <w:t xml:space="preserve">elative accuracy of </w:t>
      </w:r>
      <w:r>
        <w:t>C</w:t>
      </w:r>
      <w:r w:rsidRPr="00400FD6">
        <w:t xml:space="preserve">ell </w:t>
      </w:r>
      <w:r>
        <w:t>1</w:t>
      </w:r>
      <w:r w:rsidRPr="00400FD6">
        <w:t xml:space="preserve"> </w:t>
      </w:r>
      <w:r>
        <w:t xml:space="preserve">during T2 </w:t>
      </w:r>
      <w:r w:rsidRPr="00400FD6">
        <w:t xml:space="preserve">compared with </w:t>
      </w:r>
      <w:r>
        <w:t>Cell 1 during T1</w:t>
      </w:r>
      <w:r w:rsidRPr="00400FD6">
        <w:t>. The UE is deemed to meet the requirement if the difference in reported SS-RSRP meets the requirements in Table 10.1.3.1.2-1</w:t>
      </w:r>
    </w:p>
    <w:p w14:paraId="68E9F241" w14:textId="77777777" w:rsidR="00E84BC4" w:rsidRDefault="00E84BC4" w:rsidP="00E84BC4">
      <w:r>
        <w:t xml:space="preserve">Relative accuracy of </w:t>
      </w:r>
      <w:r w:rsidRPr="005E7B07">
        <w:t>Cell 2 during T2 compared with Cell 2 during T1</w:t>
      </w:r>
      <w:r>
        <w:t>.</w:t>
      </w:r>
      <w:r w:rsidRPr="000B4C87">
        <w:t xml:space="preserve"> </w:t>
      </w:r>
      <w:r>
        <w:t xml:space="preserve">The UE is deemed to meet the requirement if the difference in reported SS-RSRP meets the requirements in </w:t>
      </w:r>
      <w:r w:rsidRPr="00CC724F">
        <w:t>Table 10.1.3.1.2-1</w:t>
      </w:r>
      <w:r>
        <w:t>.</w:t>
      </w:r>
    </w:p>
    <w:p w14:paraId="71FFA7AA" w14:textId="51883B83" w:rsidR="00E84BC4" w:rsidRPr="00BF1D37" w:rsidDel="007C656A" w:rsidRDefault="00E84BC4" w:rsidP="00E84BC4">
      <w:pPr>
        <w:pStyle w:val="TH"/>
        <w:rPr>
          <w:del w:id="120" w:author="Rose, Ian" w:date="2020-03-01T11:10:00Z"/>
        </w:rPr>
      </w:pPr>
      <w:del w:id="121" w:author="Rose, Ian" w:date="2020-03-01T11:10:00Z">
        <w:r w:rsidRPr="00BF1D37" w:rsidDel="007C656A">
          <w:delText>Table A.7.7.1.1.3-1: SS-RSRP absolute accuracy test requirement for different UE power classes</w:delText>
        </w:r>
      </w:del>
    </w:p>
    <w:tbl>
      <w:tblPr>
        <w:tblStyle w:val="TableGrid"/>
        <w:tblW w:w="0" w:type="auto"/>
        <w:tblLook w:val="04A0" w:firstRow="1" w:lastRow="0" w:firstColumn="1" w:lastColumn="0" w:noHBand="0" w:noVBand="1"/>
      </w:tblPr>
      <w:tblGrid>
        <w:gridCol w:w="4639"/>
        <w:gridCol w:w="4711"/>
      </w:tblGrid>
      <w:tr w:rsidR="00E84BC4" w:rsidRPr="00BF1D37" w:rsidDel="007C656A" w14:paraId="61F12A5A" w14:textId="0ED9F0C3" w:rsidTr="004D3CA8">
        <w:trPr>
          <w:del w:id="122" w:author="Rose, Ian" w:date="2020-03-01T11:10:00Z"/>
        </w:trPr>
        <w:tc>
          <w:tcPr>
            <w:tcW w:w="4814" w:type="dxa"/>
          </w:tcPr>
          <w:p w14:paraId="77D00EDA" w14:textId="653B496C" w:rsidR="00E84BC4" w:rsidRPr="00BF1D37" w:rsidDel="007C656A" w:rsidRDefault="00E84BC4" w:rsidP="004D3CA8">
            <w:pPr>
              <w:pStyle w:val="TH"/>
              <w:rPr>
                <w:del w:id="123" w:author="Rose, Ian" w:date="2020-03-01T11:10:00Z"/>
              </w:rPr>
            </w:pPr>
            <w:del w:id="124" w:author="Rose, Ian" w:date="2020-03-01T11:10:00Z">
              <w:r w:rsidRPr="00BF1D37" w:rsidDel="007C656A">
                <w:delText>UE power class</w:delText>
              </w:r>
            </w:del>
          </w:p>
        </w:tc>
        <w:tc>
          <w:tcPr>
            <w:tcW w:w="4815" w:type="dxa"/>
          </w:tcPr>
          <w:p w14:paraId="03D6C932" w14:textId="076A2A00" w:rsidR="00E84BC4" w:rsidRPr="00BF1D37" w:rsidDel="007C656A" w:rsidRDefault="00E84BC4" w:rsidP="004D3CA8">
            <w:pPr>
              <w:pStyle w:val="TH"/>
              <w:rPr>
                <w:del w:id="125" w:author="Rose, Ian" w:date="2020-03-01T11:10:00Z"/>
              </w:rPr>
            </w:pPr>
            <w:del w:id="126" w:author="Rose, Ian" w:date="2020-03-01T11:10:00Z">
              <w:r w:rsidRPr="00BF1D37" w:rsidDel="007C656A">
                <w:delText>Test requirement</w:delText>
              </w:r>
              <w:r w:rsidRPr="00BF1D37" w:rsidDel="007C656A">
                <w:rPr>
                  <w:b w:val="0"/>
                  <w:vertAlign w:val="superscript"/>
                </w:rPr>
                <w:delText xml:space="preserve"> Note1.2</w:delText>
              </w:r>
            </w:del>
          </w:p>
        </w:tc>
      </w:tr>
      <w:tr w:rsidR="00E84BC4" w:rsidRPr="00BF1D37" w:rsidDel="007C656A" w14:paraId="4EDC0BA0" w14:textId="777739EE" w:rsidTr="004D3CA8">
        <w:trPr>
          <w:del w:id="127" w:author="Rose, Ian" w:date="2020-03-01T11:10:00Z"/>
        </w:trPr>
        <w:tc>
          <w:tcPr>
            <w:tcW w:w="4814" w:type="dxa"/>
          </w:tcPr>
          <w:p w14:paraId="7BF29875" w14:textId="500AD7BF" w:rsidR="00E84BC4" w:rsidRPr="00BF1D37" w:rsidDel="007C656A" w:rsidRDefault="00E84BC4" w:rsidP="004D3CA8">
            <w:pPr>
              <w:pStyle w:val="TAC"/>
              <w:rPr>
                <w:del w:id="128" w:author="Rose, Ian" w:date="2020-03-01T11:10:00Z"/>
              </w:rPr>
            </w:pPr>
            <w:del w:id="129" w:author="Rose, Ian" w:date="2020-03-01T11:10:00Z">
              <w:r w:rsidRPr="00BF1D37" w:rsidDel="007C656A">
                <w:delText>1</w:delText>
              </w:r>
            </w:del>
          </w:p>
        </w:tc>
        <w:tc>
          <w:tcPr>
            <w:tcW w:w="4815" w:type="dxa"/>
          </w:tcPr>
          <w:p w14:paraId="24CFB193" w14:textId="09A4199C" w:rsidR="00E84BC4" w:rsidRPr="00BF1D37" w:rsidDel="007C656A" w:rsidRDefault="00E84BC4" w:rsidP="004D3CA8">
            <w:pPr>
              <w:pStyle w:val="TAC"/>
              <w:rPr>
                <w:del w:id="130" w:author="Rose, Ian" w:date="2020-03-01T11:10:00Z"/>
              </w:rPr>
            </w:pPr>
            <w:del w:id="131" w:author="Rose, Ian" w:date="2020-03-01T11:10:00Z">
              <w:r w:rsidRPr="00BF1D37" w:rsidDel="007C656A">
                <w:delText>SSB_RP-TBD-</w:delText>
              </w:r>
              <w:r w:rsidRPr="00BF1D37" w:rsidDel="007C656A">
                <w:rPr>
                  <w:rFonts w:cs="Arial"/>
                </w:rPr>
                <w:delText>δ</w:delText>
              </w:r>
              <w:r w:rsidRPr="00BF1D37" w:rsidDel="007C656A">
                <w:delText>-</w:delText>
              </w:r>
              <w:r w:rsidRPr="00BF1D37" w:rsidDel="007C656A">
                <w:rPr>
                  <w:rFonts w:cs="Arial"/>
                </w:rPr>
                <w:delText>≤</w:delText>
              </w:r>
              <w:r w:rsidRPr="00BF1D37" w:rsidDel="007C656A">
                <w:delText>Reported RSRP(dB)</w:delText>
              </w:r>
              <w:r w:rsidRPr="00BF1D37" w:rsidDel="007C656A">
                <w:rPr>
                  <w:rFonts w:cs="Arial"/>
                </w:rPr>
                <w:delText>≤</w:delText>
              </w:r>
              <w:r w:rsidRPr="00BF1D37" w:rsidDel="007C656A">
                <w:delText>SSB_RP+TBD+</w:delText>
              </w:r>
              <w:r w:rsidRPr="00BF1D37" w:rsidDel="007C656A">
                <w:rPr>
                  <w:rFonts w:cs="Arial"/>
                </w:rPr>
                <w:delText xml:space="preserve"> δ</w:delText>
              </w:r>
              <w:r w:rsidRPr="00BF1D37" w:rsidDel="007C656A">
                <w:rPr>
                  <w:vertAlign w:val="superscript"/>
                </w:rPr>
                <w:delText xml:space="preserve"> </w:delText>
              </w:r>
              <w:r w:rsidRPr="00BF1D37" w:rsidDel="007C656A">
                <w:delText>dB</w:delText>
              </w:r>
            </w:del>
          </w:p>
        </w:tc>
      </w:tr>
      <w:tr w:rsidR="00E84BC4" w:rsidRPr="00BF1D37" w:rsidDel="007C656A" w14:paraId="75FBD521" w14:textId="74A6FEDF" w:rsidTr="004D3CA8">
        <w:trPr>
          <w:del w:id="132" w:author="Rose, Ian" w:date="2020-03-01T11:10:00Z"/>
        </w:trPr>
        <w:tc>
          <w:tcPr>
            <w:tcW w:w="4814" w:type="dxa"/>
          </w:tcPr>
          <w:p w14:paraId="6AB6CDF1" w14:textId="0ABB915F" w:rsidR="00E84BC4" w:rsidRPr="00BF1D37" w:rsidDel="007C656A" w:rsidRDefault="00E84BC4" w:rsidP="004D3CA8">
            <w:pPr>
              <w:pStyle w:val="TAC"/>
              <w:rPr>
                <w:del w:id="133" w:author="Rose, Ian" w:date="2020-03-01T11:10:00Z"/>
              </w:rPr>
            </w:pPr>
            <w:del w:id="134" w:author="Rose, Ian" w:date="2020-03-01T11:10:00Z">
              <w:r w:rsidRPr="00BF1D37" w:rsidDel="007C656A">
                <w:delText>2</w:delText>
              </w:r>
            </w:del>
          </w:p>
        </w:tc>
        <w:tc>
          <w:tcPr>
            <w:tcW w:w="4815" w:type="dxa"/>
          </w:tcPr>
          <w:p w14:paraId="02078812" w14:textId="6511BDB0" w:rsidR="00E84BC4" w:rsidRPr="00BF1D37" w:rsidDel="007C656A" w:rsidRDefault="00E84BC4" w:rsidP="004D3CA8">
            <w:pPr>
              <w:pStyle w:val="TAC"/>
              <w:rPr>
                <w:del w:id="135" w:author="Rose, Ian" w:date="2020-03-01T11:10:00Z"/>
              </w:rPr>
            </w:pPr>
            <w:del w:id="136" w:author="Rose, Ian" w:date="2020-03-01T11:10:00Z">
              <w:r w:rsidRPr="00BF1D37" w:rsidDel="007C656A">
                <w:delText>SSB_RP-TBD-</w:delText>
              </w:r>
              <w:r w:rsidRPr="00BF1D37" w:rsidDel="007C656A">
                <w:rPr>
                  <w:rFonts w:cs="Arial"/>
                </w:rPr>
                <w:delText>δ</w:delText>
              </w:r>
              <w:r w:rsidRPr="00BF1D37" w:rsidDel="007C656A">
                <w:delText>-</w:delText>
              </w:r>
              <w:r w:rsidRPr="00BF1D37" w:rsidDel="007C656A">
                <w:rPr>
                  <w:rFonts w:cs="Arial"/>
                </w:rPr>
                <w:delText>≤</w:delText>
              </w:r>
              <w:r w:rsidRPr="00BF1D37" w:rsidDel="007C656A">
                <w:delText>Reported RSRP(dB)</w:delText>
              </w:r>
              <w:r w:rsidRPr="00BF1D37" w:rsidDel="007C656A">
                <w:rPr>
                  <w:rFonts w:cs="Arial"/>
                </w:rPr>
                <w:delText>≤</w:delText>
              </w:r>
              <w:r w:rsidRPr="00BF1D37" w:rsidDel="007C656A">
                <w:delText>SSB_RP+TBD+</w:delText>
              </w:r>
              <w:r w:rsidRPr="00BF1D37" w:rsidDel="007C656A">
                <w:rPr>
                  <w:rFonts w:cs="Arial"/>
                </w:rPr>
                <w:delText xml:space="preserve"> δ</w:delText>
              </w:r>
              <w:r w:rsidRPr="00BF1D37" w:rsidDel="007C656A">
                <w:rPr>
                  <w:vertAlign w:val="superscript"/>
                </w:rPr>
                <w:delText xml:space="preserve"> </w:delText>
              </w:r>
              <w:r w:rsidRPr="00BF1D37" w:rsidDel="007C656A">
                <w:delText>dB</w:delText>
              </w:r>
            </w:del>
          </w:p>
        </w:tc>
      </w:tr>
      <w:tr w:rsidR="00E84BC4" w:rsidRPr="00BF1D37" w:rsidDel="007C656A" w14:paraId="171B9D3E" w14:textId="5F28FBCE" w:rsidTr="004D3CA8">
        <w:trPr>
          <w:del w:id="137" w:author="Rose, Ian" w:date="2020-03-01T11:10:00Z"/>
        </w:trPr>
        <w:tc>
          <w:tcPr>
            <w:tcW w:w="4814" w:type="dxa"/>
          </w:tcPr>
          <w:p w14:paraId="592C54D7" w14:textId="40E7A332" w:rsidR="00E84BC4" w:rsidRPr="00BF1D37" w:rsidDel="007C656A" w:rsidRDefault="00E84BC4" w:rsidP="004D3CA8">
            <w:pPr>
              <w:pStyle w:val="TAC"/>
              <w:rPr>
                <w:del w:id="138" w:author="Rose, Ian" w:date="2020-03-01T11:10:00Z"/>
              </w:rPr>
            </w:pPr>
            <w:del w:id="139" w:author="Rose, Ian" w:date="2020-03-01T11:10:00Z">
              <w:r w:rsidRPr="00BF1D37" w:rsidDel="007C656A">
                <w:delText>3</w:delText>
              </w:r>
            </w:del>
          </w:p>
        </w:tc>
        <w:tc>
          <w:tcPr>
            <w:tcW w:w="4815" w:type="dxa"/>
          </w:tcPr>
          <w:p w14:paraId="14BFA4A2" w14:textId="315D30E1" w:rsidR="00E84BC4" w:rsidRPr="00BF1D37" w:rsidDel="007C656A" w:rsidRDefault="00E84BC4" w:rsidP="004D3CA8">
            <w:pPr>
              <w:pStyle w:val="TAC"/>
              <w:rPr>
                <w:del w:id="140" w:author="Rose, Ian" w:date="2020-03-01T11:10:00Z"/>
              </w:rPr>
            </w:pPr>
            <w:del w:id="141" w:author="Rose, Ian" w:date="2020-03-01T11:10:00Z">
              <w:r w:rsidRPr="00BF1D37" w:rsidDel="007C656A">
                <w:delText>SSB_RP-22.6-</w:delText>
              </w:r>
              <w:r w:rsidRPr="00BF1D37" w:rsidDel="007C656A">
                <w:rPr>
                  <w:rFonts w:cs="Arial"/>
                </w:rPr>
                <w:delText>δ</w:delText>
              </w:r>
              <w:r w:rsidRPr="00BF1D37" w:rsidDel="007C656A">
                <w:delText>-</w:delText>
              </w:r>
              <w:r w:rsidRPr="00BF1D37" w:rsidDel="007C656A">
                <w:rPr>
                  <w:rFonts w:cs="Arial"/>
                </w:rPr>
                <w:delText>≤</w:delText>
              </w:r>
              <w:r w:rsidRPr="00BF1D37" w:rsidDel="007C656A">
                <w:delText>Reported RSRP(dB)</w:delText>
              </w:r>
              <w:r w:rsidRPr="00BF1D37" w:rsidDel="007C656A">
                <w:rPr>
                  <w:rFonts w:cs="Arial"/>
                </w:rPr>
                <w:delText>≤</w:delText>
              </w:r>
              <w:r w:rsidRPr="00BF1D37" w:rsidDel="007C656A">
                <w:delText>SSB_RP+[20]+</w:delText>
              </w:r>
              <w:r w:rsidRPr="00BF1D37" w:rsidDel="007C656A">
                <w:rPr>
                  <w:rFonts w:cs="Arial"/>
                </w:rPr>
                <w:delText xml:space="preserve"> δ</w:delText>
              </w:r>
              <w:r w:rsidRPr="00BF1D37" w:rsidDel="007C656A">
                <w:rPr>
                  <w:vertAlign w:val="superscript"/>
                </w:rPr>
                <w:delText xml:space="preserve"> </w:delText>
              </w:r>
              <w:r w:rsidRPr="00BF1D37" w:rsidDel="007C656A">
                <w:delText>dB</w:delText>
              </w:r>
            </w:del>
          </w:p>
        </w:tc>
      </w:tr>
      <w:tr w:rsidR="00E84BC4" w:rsidRPr="00BF1D37" w:rsidDel="007C656A" w14:paraId="2076FB98" w14:textId="5D296C78" w:rsidTr="004D3CA8">
        <w:trPr>
          <w:del w:id="142" w:author="Rose, Ian" w:date="2020-03-01T11:10:00Z"/>
        </w:trPr>
        <w:tc>
          <w:tcPr>
            <w:tcW w:w="4814" w:type="dxa"/>
          </w:tcPr>
          <w:p w14:paraId="196C0474" w14:textId="396F347F" w:rsidR="00E84BC4" w:rsidRPr="00BF1D37" w:rsidDel="007C656A" w:rsidRDefault="00E84BC4" w:rsidP="004D3CA8">
            <w:pPr>
              <w:pStyle w:val="TAC"/>
              <w:rPr>
                <w:del w:id="143" w:author="Rose, Ian" w:date="2020-03-01T11:10:00Z"/>
              </w:rPr>
            </w:pPr>
            <w:del w:id="144" w:author="Rose, Ian" w:date="2020-03-01T11:10:00Z">
              <w:r w:rsidRPr="00BF1D37" w:rsidDel="007C656A">
                <w:delText>4</w:delText>
              </w:r>
            </w:del>
          </w:p>
        </w:tc>
        <w:tc>
          <w:tcPr>
            <w:tcW w:w="4815" w:type="dxa"/>
          </w:tcPr>
          <w:p w14:paraId="5FF3A111" w14:textId="429B5C1C" w:rsidR="00E84BC4" w:rsidRPr="00BF1D37" w:rsidDel="007C656A" w:rsidRDefault="00E84BC4" w:rsidP="004D3CA8">
            <w:pPr>
              <w:pStyle w:val="TAC"/>
              <w:rPr>
                <w:del w:id="145" w:author="Rose, Ian" w:date="2020-03-01T11:10:00Z"/>
              </w:rPr>
            </w:pPr>
            <w:del w:id="146" w:author="Rose, Ian" w:date="2020-03-01T11:10:00Z">
              <w:r w:rsidRPr="00BF1D37" w:rsidDel="007C656A">
                <w:delText>SSB_RP-TBD-</w:delText>
              </w:r>
              <w:r w:rsidRPr="00BF1D37" w:rsidDel="007C656A">
                <w:rPr>
                  <w:rFonts w:cs="Arial"/>
                </w:rPr>
                <w:delText>δ</w:delText>
              </w:r>
              <w:r w:rsidRPr="00BF1D37" w:rsidDel="007C656A">
                <w:delText>-</w:delText>
              </w:r>
              <w:r w:rsidRPr="00BF1D37" w:rsidDel="007C656A">
                <w:rPr>
                  <w:rFonts w:cs="Arial"/>
                </w:rPr>
                <w:delText>≤</w:delText>
              </w:r>
              <w:r w:rsidRPr="00BF1D37" w:rsidDel="007C656A">
                <w:delText>Reported RSRP(dB)</w:delText>
              </w:r>
              <w:r w:rsidRPr="00BF1D37" w:rsidDel="007C656A">
                <w:rPr>
                  <w:rFonts w:cs="Arial"/>
                </w:rPr>
                <w:delText>≤</w:delText>
              </w:r>
              <w:r w:rsidRPr="00BF1D37" w:rsidDel="007C656A">
                <w:delText>SSB_RP+TBD+</w:delText>
              </w:r>
              <w:r w:rsidRPr="00BF1D37" w:rsidDel="007C656A">
                <w:rPr>
                  <w:rFonts w:cs="Arial"/>
                </w:rPr>
                <w:delText xml:space="preserve"> δ</w:delText>
              </w:r>
              <w:r w:rsidRPr="00BF1D37" w:rsidDel="007C656A">
                <w:rPr>
                  <w:vertAlign w:val="superscript"/>
                </w:rPr>
                <w:delText xml:space="preserve"> </w:delText>
              </w:r>
              <w:r w:rsidRPr="00BF1D37" w:rsidDel="007C656A">
                <w:delText>dB</w:delText>
              </w:r>
            </w:del>
          </w:p>
        </w:tc>
      </w:tr>
      <w:tr w:rsidR="00E84BC4" w:rsidRPr="00BF1D37" w:rsidDel="007C656A" w14:paraId="5FED8D2F" w14:textId="39ADC9ED" w:rsidTr="004D3CA8">
        <w:trPr>
          <w:del w:id="147" w:author="Rose, Ian" w:date="2020-03-01T11:10:00Z"/>
        </w:trPr>
        <w:tc>
          <w:tcPr>
            <w:tcW w:w="9629" w:type="dxa"/>
            <w:gridSpan w:val="2"/>
          </w:tcPr>
          <w:p w14:paraId="0F9EB7B6" w14:textId="58680430" w:rsidR="00E84BC4" w:rsidRPr="00BF1D37" w:rsidDel="007C656A" w:rsidRDefault="00E84BC4" w:rsidP="004D3CA8">
            <w:pPr>
              <w:pStyle w:val="TAN"/>
              <w:rPr>
                <w:del w:id="148" w:author="Rose, Ian" w:date="2020-03-01T11:10:00Z"/>
                <w:lang w:val="en-US"/>
              </w:rPr>
            </w:pPr>
            <w:del w:id="149" w:author="Rose, Ian" w:date="2020-03-01T11:10:00Z">
              <w:r w:rsidRPr="00BF1D37" w:rsidDel="007C656A">
                <w:delText>Note 1:</w:delText>
              </w:r>
              <w:r w:rsidRPr="00BF1D37" w:rsidDel="007C656A">
                <w:rPr>
                  <w:lang w:val="en-US"/>
                </w:rPr>
                <w:tab/>
              </w:r>
              <w:r w:rsidRPr="00BF1D37" w:rsidDel="007C656A">
                <w:delText xml:space="preserve">SSB_RP is the </w:delText>
              </w:r>
              <w:r w:rsidRPr="00BF1D37" w:rsidDel="007C656A">
                <w:rPr>
                  <w:lang w:val="en-US"/>
                </w:rPr>
                <w:delText xml:space="preserve"> equivalent power received by an antenna with 0dBi gain at the centre of the quiet zone configured in the test for the cell under consideration</w:delText>
              </w:r>
            </w:del>
          </w:p>
          <w:p w14:paraId="56FA6B27" w14:textId="4174D21F" w:rsidR="00E84BC4" w:rsidRPr="00BF1D37" w:rsidDel="007C656A" w:rsidRDefault="00E84BC4" w:rsidP="004D3CA8">
            <w:pPr>
              <w:pStyle w:val="TAN"/>
              <w:rPr>
                <w:del w:id="150" w:author="Rose, Ian" w:date="2020-03-01T11:10:00Z"/>
                <w:b/>
                <w:lang w:val="en-US"/>
              </w:rPr>
            </w:pPr>
            <w:del w:id="151" w:author="Rose, Ian" w:date="2020-03-01T11:10:00Z">
              <w:r w:rsidRPr="00BF1D37" w:rsidDel="007C656A">
                <w:delText>Note 2:</w:delText>
              </w:r>
              <w:r w:rsidRPr="00BF1D37" w:rsidDel="007C656A">
                <w:rPr>
                  <w:lang w:val="en-US"/>
                </w:rPr>
                <w:tab/>
              </w:r>
              <w:r w:rsidRPr="00BF1D37" w:rsidDel="007C656A">
                <w:delText>δ is the RSRP absolute accuracy requirement from table 10.1.3.1.1-1, e.g. if the requirement corresponding to the Io used in the test is ±6dB, δ=6 and if the requirement corresponding to the Io used in the test is ±8dB, δ=8</w:delText>
              </w:r>
            </w:del>
          </w:p>
        </w:tc>
      </w:tr>
    </w:tbl>
    <w:p w14:paraId="374E31FF" w14:textId="5B285AB1" w:rsidR="00E84BC4" w:rsidRDefault="007C656A" w:rsidP="00E008D8">
      <w:pPr>
        <w:rPr>
          <w:rFonts w:ascii="Arial" w:eastAsia="??" w:hAnsi="Arial"/>
          <w:color w:val="FF0000"/>
          <w:sz w:val="32"/>
        </w:rPr>
      </w:pPr>
      <w:ins w:id="152" w:author="Rose, Ian" w:date="2020-03-01T11:10:00Z">
        <w:r>
          <w:rPr>
            <w:rFonts w:ascii="Arial" w:eastAsia="??" w:hAnsi="Arial"/>
            <w:color w:val="FF0000"/>
            <w:sz w:val="32"/>
          </w:rPr>
          <w:t>s</w:t>
        </w:r>
      </w:ins>
    </w:p>
    <w:p w14:paraId="2542833B" w14:textId="44E6BA8F" w:rsidR="00A46F49" w:rsidRPr="00837C74" w:rsidRDefault="00A46F49" w:rsidP="00A46F49">
      <w:pPr>
        <w:keepNext/>
        <w:keepLines/>
        <w:spacing w:before="60"/>
        <w:jc w:val="center"/>
        <w:rPr>
          <w:ins w:id="153" w:author="Rose, Ian" w:date="2020-03-01T11:06:00Z"/>
          <w:rFonts w:ascii="Arial" w:hAnsi="Arial"/>
          <w:b/>
        </w:rPr>
      </w:pPr>
      <w:ins w:id="154" w:author="Rose, Ian" w:date="2020-03-01T11:06:00Z">
        <w:r>
          <w:rPr>
            <w:rFonts w:ascii="Arial" w:hAnsi="Arial"/>
            <w:b/>
          </w:rPr>
          <w:t>Table A.7</w:t>
        </w:r>
        <w:r w:rsidRPr="00837C74">
          <w:rPr>
            <w:rFonts w:ascii="Arial" w:hAnsi="Arial"/>
            <w:b/>
          </w:rPr>
          <w:t>.7.1.1.3-1: SS-RSRP absolute accuracy test requirement</w:t>
        </w:r>
      </w:ins>
    </w:p>
    <w:tbl>
      <w:tblPr>
        <w:tblStyle w:val="TableGrid1"/>
        <w:tblW w:w="0" w:type="auto"/>
        <w:tblLook w:val="04A0" w:firstRow="1" w:lastRow="0" w:firstColumn="1" w:lastColumn="0" w:noHBand="0" w:noVBand="1"/>
      </w:tblPr>
      <w:tblGrid>
        <w:gridCol w:w="2481"/>
        <w:gridCol w:w="6869"/>
      </w:tblGrid>
      <w:tr w:rsidR="00A46F49" w:rsidRPr="00837C74" w14:paraId="3429E626" w14:textId="77777777" w:rsidTr="004D3CA8">
        <w:trPr>
          <w:ins w:id="155" w:author="Rose, Ian" w:date="2020-03-01T11:06:00Z"/>
        </w:trPr>
        <w:tc>
          <w:tcPr>
            <w:tcW w:w="2481" w:type="dxa"/>
          </w:tcPr>
          <w:p w14:paraId="03B12B48" w14:textId="77777777" w:rsidR="00A46F49" w:rsidRPr="00837C74" w:rsidRDefault="00A46F49" w:rsidP="004D3CA8">
            <w:pPr>
              <w:keepNext/>
              <w:keepLines/>
              <w:spacing w:before="60"/>
              <w:jc w:val="center"/>
              <w:rPr>
                <w:ins w:id="156" w:author="Rose, Ian" w:date="2020-03-01T11:06:00Z"/>
                <w:rFonts w:ascii="Arial" w:hAnsi="Arial"/>
                <w:b/>
              </w:rPr>
            </w:pPr>
          </w:p>
        </w:tc>
        <w:tc>
          <w:tcPr>
            <w:tcW w:w="6869" w:type="dxa"/>
          </w:tcPr>
          <w:p w14:paraId="3ED60927" w14:textId="77777777" w:rsidR="00A46F49" w:rsidRPr="00837C74" w:rsidRDefault="00A46F49" w:rsidP="004D3CA8">
            <w:pPr>
              <w:keepNext/>
              <w:keepLines/>
              <w:spacing w:before="60"/>
              <w:jc w:val="center"/>
              <w:rPr>
                <w:ins w:id="157" w:author="Rose, Ian" w:date="2020-03-01T11:06:00Z"/>
                <w:rFonts w:ascii="Arial" w:hAnsi="Arial"/>
                <w:b/>
              </w:rPr>
            </w:pPr>
            <w:ins w:id="158" w:author="Rose, Ian" w:date="2020-03-01T11:06:00Z">
              <w:r w:rsidRPr="00837C74">
                <w:rPr>
                  <w:rFonts w:ascii="Arial" w:hAnsi="Arial"/>
                  <w:b/>
                </w:rPr>
                <w:t>Test requirement</w:t>
              </w:r>
              <w:r w:rsidRPr="00837C74">
                <w:rPr>
                  <w:rFonts w:ascii="Arial" w:hAnsi="Arial"/>
                  <w:vertAlign w:val="superscript"/>
                </w:rPr>
                <w:t xml:space="preserve"> Note</w:t>
              </w:r>
              <w:r>
                <w:rPr>
                  <w:rFonts w:ascii="Arial" w:hAnsi="Arial"/>
                  <w:vertAlign w:val="superscript"/>
                </w:rPr>
                <w:t>s</w:t>
              </w:r>
              <w:r w:rsidRPr="00837C74">
                <w:rPr>
                  <w:rFonts w:ascii="Arial" w:hAnsi="Arial"/>
                  <w:vertAlign w:val="superscript"/>
                </w:rPr>
                <w:t>1</w:t>
              </w:r>
              <w:r>
                <w:rPr>
                  <w:rFonts w:ascii="Arial" w:hAnsi="Arial"/>
                  <w:vertAlign w:val="superscript"/>
                </w:rPr>
                <w:t>,</w:t>
              </w:r>
              <w:r w:rsidRPr="00837C74">
                <w:rPr>
                  <w:rFonts w:ascii="Arial" w:hAnsi="Arial"/>
                  <w:vertAlign w:val="superscript"/>
                </w:rPr>
                <w:t>2</w:t>
              </w:r>
              <w:r>
                <w:rPr>
                  <w:rFonts w:ascii="Arial" w:hAnsi="Arial"/>
                  <w:vertAlign w:val="superscript"/>
                </w:rPr>
                <w:t>,3</w:t>
              </w:r>
            </w:ins>
          </w:p>
        </w:tc>
      </w:tr>
      <w:tr w:rsidR="00A46F49" w:rsidRPr="00837C74" w14:paraId="6C8C2104" w14:textId="77777777" w:rsidTr="004D3CA8">
        <w:trPr>
          <w:ins w:id="159" w:author="Rose, Ian" w:date="2020-03-01T11:06:00Z"/>
        </w:trPr>
        <w:tc>
          <w:tcPr>
            <w:tcW w:w="2481" w:type="dxa"/>
          </w:tcPr>
          <w:p w14:paraId="466F167F" w14:textId="448BC194" w:rsidR="00A46F49" w:rsidRPr="00837C74" w:rsidRDefault="00A46F49" w:rsidP="004D3CA8">
            <w:pPr>
              <w:keepNext/>
              <w:keepLines/>
              <w:spacing w:after="0"/>
              <w:jc w:val="center"/>
              <w:rPr>
                <w:ins w:id="160" w:author="Rose, Ian" w:date="2020-03-01T11:06:00Z"/>
                <w:rFonts w:ascii="Arial" w:hAnsi="Arial"/>
                <w:sz w:val="18"/>
              </w:rPr>
            </w:pPr>
            <w:ins w:id="161" w:author="Rose, Ian" w:date="2020-03-01T11:06:00Z">
              <w:r>
                <w:rPr>
                  <w:rFonts w:ascii="Arial" w:hAnsi="Arial"/>
                  <w:sz w:val="18"/>
                </w:rPr>
                <w:t xml:space="preserve">Cell </w:t>
              </w:r>
              <w:r>
                <w:rPr>
                  <w:rFonts w:ascii="Arial" w:hAnsi="Arial"/>
                  <w:sz w:val="18"/>
                </w:rPr>
                <w:t>1</w:t>
              </w:r>
            </w:ins>
          </w:p>
        </w:tc>
        <w:tc>
          <w:tcPr>
            <w:tcW w:w="6869" w:type="dxa"/>
          </w:tcPr>
          <w:p w14:paraId="2EBEE60C" w14:textId="10354C3E" w:rsidR="00A46F49" w:rsidRPr="0008271F" w:rsidRDefault="00A46F49" w:rsidP="00A46F49">
            <w:pPr>
              <w:keepNext/>
              <w:keepLines/>
              <w:spacing w:after="0"/>
              <w:jc w:val="center"/>
              <w:rPr>
                <w:ins w:id="162" w:author="Rose, Ian" w:date="2020-03-01T11:06:00Z"/>
                <w:rFonts w:ascii="Arial" w:hAnsi="Arial" w:cs="Arial"/>
                <w:sz w:val="18"/>
                <w:szCs w:val="18"/>
              </w:rPr>
            </w:pPr>
            <w:ins w:id="163" w:author="Rose, Ian" w:date="2020-03-01T11:06:00Z">
              <w:r w:rsidRPr="0008271F">
                <w:rPr>
                  <w:rFonts w:ascii="Arial" w:hAnsi="Arial" w:cs="Arial"/>
                  <w:sz w:val="18"/>
                  <w:szCs w:val="18"/>
                </w:rPr>
                <w:t>SSB_RP</w:t>
              </w:r>
            </w:ins>
            <w:ins w:id="164" w:author="Rose, Ian" w:date="2020-03-01T11:07:00Z">
              <w:r>
                <w:rPr>
                  <w:rFonts w:ascii="Arial" w:hAnsi="Arial" w:cs="Arial"/>
                  <w:sz w:val="18"/>
                  <w:szCs w:val="18"/>
                </w:rPr>
                <w:t>1</w:t>
              </w:r>
            </w:ins>
            <w:ins w:id="165" w:author="Rose, Ian" w:date="2020-03-01T11:06:00Z">
              <w:r w:rsidRPr="0008271F">
                <w:rPr>
                  <w:rFonts w:ascii="Arial" w:hAnsi="Arial" w:cs="Arial"/>
                  <w:sz w:val="18"/>
                  <w:szCs w:val="18"/>
                </w:rPr>
                <w:t xml:space="preserve"> -δ</w:t>
              </w:r>
              <w:r w:rsidRPr="004D3CA8">
                <w:rPr>
                  <w:rFonts w:ascii="Arial" w:hAnsi="Arial" w:cs="Arial"/>
                  <w:sz w:val="18"/>
                  <w:szCs w:val="18"/>
                </w:rPr>
                <w:t xml:space="preserve"> +G</w:t>
              </w:r>
              <w:r w:rsidRPr="004D3CA8">
                <w:rPr>
                  <w:rFonts w:ascii="Arial" w:hAnsi="Arial" w:cs="Arial"/>
                  <w:sz w:val="18"/>
                  <w:szCs w:val="18"/>
                  <w:vertAlign w:val="subscript"/>
                </w:rPr>
                <w:t>min</w:t>
              </w:r>
              <w:r w:rsidRPr="004D3CA8">
                <w:rPr>
                  <w:rFonts w:ascii="Arial" w:hAnsi="Arial" w:cs="Arial"/>
                  <w:sz w:val="18"/>
                  <w:szCs w:val="18"/>
                </w:rPr>
                <w:t xml:space="preserve"> </w:t>
              </w:r>
            </w:ins>
            <w:ins w:id="166" w:author="Rose, Ian" w:date="2020-03-01T11:08:00Z">
              <w:r w:rsidR="001E6094" w:rsidRPr="001E6094">
                <w:rPr>
                  <w:rFonts w:ascii="Arial" w:hAnsi="Arial" w:cs="Arial"/>
                  <w:sz w:val="18"/>
                  <w:szCs w:val="18"/>
                </w:rPr>
                <w:t>≤</w:t>
              </w:r>
            </w:ins>
            <w:ins w:id="167" w:author="Rose, Ian" w:date="2020-03-01T11:06:00Z">
              <w:r w:rsidRPr="006F16AF">
                <w:rPr>
                  <w:rFonts w:ascii="Arial" w:hAnsi="Arial" w:cs="Arial"/>
                  <w:sz w:val="18"/>
                  <w:szCs w:val="18"/>
                </w:rPr>
                <w:t xml:space="preserve"> </w:t>
              </w:r>
              <w:r w:rsidRPr="0008271F">
                <w:rPr>
                  <w:rFonts w:ascii="Arial" w:hAnsi="Arial" w:cs="Arial"/>
                  <w:sz w:val="18"/>
                  <w:szCs w:val="18"/>
                </w:rPr>
                <w:t xml:space="preserve">Reported RSRP(dBm) </w:t>
              </w:r>
            </w:ins>
            <w:ins w:id="168" w:author="Rose, Ian" w:date="2020-03-01T11:08:00Z">
              <w:r w:rsidR="001E6094" w:rsidRPr="001E6094">
                <w:rPr>
                  <w:rFonts w:ascii="Arial" w:hAnsi="Arial" w:cs="Arial"/>
                  <w:sz w:val="18"/>
                  <w:szCs w:val="18"/>
                </w:rPr>
                <w:t>≤</w:t>
              </w:r>
            </w:ins>
            <w:ins w:id="169" w:author="Rose, Ian" w:date="2020-03-01T11:06:00Z">
              <w:r w:rsidRPr="006F16AF">
                <w:rPr>
                  <w:rFonts w:ascii="Arial" w:hAnsi="Arial" w:cs="Arial"/>
                  <w:sz w:val="18"/>
                  <w:szCs w:val="18"/>
                </w:rPr>
                <w:t xml:space="preserve"> </w:t>
              </w:r>
              <w:r w:rsidRPr="0008271F">
                <w:rPr>
                  <w:rFonts w:ascii="Arial" w:hAnsi="Arial" w:cs="Arial"/>
                  <w:sz w:val="18"/>
                  <w:szCs w:val="18"/>
                </w:rPr>
                <w:t>SSB_RP</w:t>
              </w:r>
              <w:r>
                <w:rPr>
                  <w:rFonts w:ascii="Arial" w:hAnsi="Arial" w:cs="Arial"/>
                  <w:sz w:val="18"/>
                  <w:szCs w:val="18"/>
                </w:rPr>
                <w:t>1</w:t>
              </w:r>
              <w:r w:rsidRPr="0008271F" w:rsidDel="00367EC1">
                <w:rPr>
                  <w:rFonts w:ascii="Arial" w:hAnsi="Arial" w:cs="Arial"/>
                  <w:sz w:val="18"/>
                  <w:szCs w:val="18"/>
                </w:rPr>
                <w:t xml:space="preserve"> </w:t>
              </w:r>
              <w:r w:rsidRPr="0008271F">
                <w:rPr>
                  <w:rFonts w:ascii="Arial" w:hAnsi="Arial" w:cs="Arial"/>
                  <w:sz w:val="18"/>
                  <w:szCs w:val="18"/>
                </w:rPr>
                <w:t>+δ +G</w:t>
              </w:r>
              <w:r w:rsidRPr="0008271F">
                <w:rPr>
                  <w:rFonts w:ascii="Arial" w:hAnsi="Arial" w:cs="Arial"/>
                  <w:sz w:val="18"/>
                  <w:szCs w:val="18"/>
                  <w:vertAlign w:val="subscript"/>
                </w:rPr>
                <w:t>max</w:t>
              </w:r>
            </w:ins>
          </w:p>
        </w:tc>
      </w:tr>
      <w:tr w:rsidR="00A46F49" w:rsidRPr="00837C74" w14:paraId="1B70A46F" w14:textId="77777777" w:rsidTr="004D3CA8">
        <w:trPr>
          <w:ins w:id="170" w:author="Rose, Ian" w:date="2020-03-01T11:06:00Z"/>
        </w:trPr>
        <w:tc>
          <w:tcPr>
            <w:tcW w:w="2481" w:type="dxa"/>
          </w:tcPr>
          <w:p w14:paraId="56DB7B4E" w14:textId="29C5ACF9" w:rsidR="00A46F49" w:rsidRPr="00837C74" w:rsidRDefault="00A46F49" w:rsidP="004D3CA8">
            <w:pPr>
              <w:keepNext/>
              <w:keepLines/>
              <w:spacing w:after="0"/>
              <w:jc w:val="center"/>
              <w:rPr>
                <w:ins w:id="171" w:author="Rose, Ian" w:date="2020-03-01T11:06:00Z"/>
                <w:rFonts w:ascii="Arial" w:hAnsi="Arial"/>
                <w:sz w:val="18"/>
              </w:rPr>
            </w:pPr>
            <w:ins w:id="172" w:author="Rose, Ian" w:date="2020-03-01T11:06:00Z">
              <w:r>
                <w:rPr>
                  <w:rFonts w:ascii="Arial" w:hAnsi="Arial"/>
                  <w:sz w:val="18"/>
                </w:rPr>
                <w:t xml:space="preserve">Cell </w:t>
              </w:r>
              <w:r>
                <w:rPr>
                  <w:rFonts w:ascii="Arial" w:hAnsi="Arial"/>
                  <w:sz w:val="18"/>
                </w:rPr>
                <w:t>2</w:t>
              </w:r>
            </w:ins>
          </w:p>
        </w:tc>
        <w:tc>
          <w:tcPr>
            <w:tcW w:w="6869" w:type="dxa"/>
          </w:tcPr>
          <w:p w14:paraId="3D164C0F" w14:textId="7E36D236" w:rsidR="00A46F49" w:rsidRPr="0008271F" w:rsidRDefault="00A46F49" w:rsidP="004D3CA8">
            <w:pPr>
              <w:keepNext/>
              <w:keepLines/>
              <w:spacing w:after="0"/>
              <w:jc w:val="center"/>
              <w:rPr>
                <w:ins w:id="173" w:author="Rose, Ian" w:date="2020-03-01T11:06:00Z"/>
                <w:rFonts w:ascii="Arial" w:hAnsi="Arial" w:cs="Arial"/>
                <w:sz w:val="18"/>
                <w:szCs w:val="18"/>
              </w:rPr>
            </w:pPr>
            <w:ins w:id="174" w:author="Rose, Ian" w:date="2020-03-01T11:06:00Z">
              <w:r w:rsidRPr="0008271F">
                <w:rPr>
                  <w:rFonts w:ascii="Arial" w:hAnsi="Arial" w:cs="Arial"/>
                  <w:sz w:val="18"/>
                  <w:szCs w:val="18"/>
                </w:rPr>
                <w:t>SSB_RP</w:t>
              </w:r>
              <w:r>
                <w:rPr>
                  <w:rFonts w:ascii="Arial" w:hAnsi="Arial" w:cs="Arial"/>
                  <w:sz w:val="18"/>
                  <w:szCs w:val="18"/>
                </w:rPr>
                <w:t>2</w:t>
              </w:r>
              <w:r w:rsidRPr="0008271F">
                <w:rPr>
                  <w:rFonts w:ascii="Arial" w:hAnsi="Arial" w:cs="Arial"/>
                  <w:sz w:val="18"/>
                  <w:szCs w:val="18"/>
                </w:rPr>
                <w:t xml:space="preserve"> -δ</w:t>
              </w:r>
              <w:r w:rsidRPr="004D3CA8">
                <w:rPr>
                  <w:rFonts w:ascii="Arial" w:hAnsi="Arial" w:cs="Arial"/>
                  <w:sz w:val="18"/>
                  <w:szCs w:val="18"/>
                </w:rPr>
                <w:t xml:space="preserve"> </w:t>
              </w:r>
              <w:r w:rsidRPr="0008271F">
                <w:rPr>
                  <w:rFonts w:ascii="Arial" w:hAnsi="Arial" w:cs="Arial"/>
                  <w:sz w:val="18"/>
                  <w:szCs w:val="18"/>
                </w:rPr>
                <w:t>+G</w:t>
              </w:r>
              <w:r w:rsidRPr="0008271F">
                <w:rPr>
                  <w:rFonts w:ascii="Arial" w:hAnsi="Arial" w:cs="Arial"/>
                  <w:sz w:val="18"/>
                  <w:szCs w:val="18"/>
                  <w:vertAlign w:val="subscript"/>
                </w:rPr>
                <w:t>min</w:t>
              </w:r>
              <w:r w:rsidRPr="004D3CA8">
                <w:rPr>
                  <w:rFonts w:ascii="Arial" w:hAnsi="Arial" w:cs="Arial"/>
                  <w:sz w:val="18"/>
                  <w:szCs w:val="18"/>
                </w:rPr>
                <w:t xml:space="preserve"> </w:t>
              </w:r>
            </w:ins>
            <w:ins w:id="175" w:author="Rose, Ian" w:date="2020-03-01T11:08:00Z">
              <w:r w:rsidR="001E6094" w:rsidRPr="001E6094">
                <w:rPr>
                  <w:rFonts w:ascii="Arial" w:hAnsi="Arial" w:cs="Arial"/>
                  <w:sz w:val="18"/>
                  <w:szCs w:val="18"/>
                </w:rPr>
                <w:t>≤</w:t>
              </w:r>
            </w:ins>
            <w:ins w:id="176" w:author="Rose, Ian" w:date="2020-03-01T11:06:00Z">
              <w:r w:rsidRPr="006F16AF">
                <w:rPr>
                  <w:rFonts w:ascii="Arial" w:hAnsi="Arial" w:cs="Arial"/>
                  <w:sz w:val="18"/>
                  <w:szCs w:val="18"/>
                </w:rPr>
                <w:t xml:space="preserve"> </w:t>
              </w:r>
              <w:r w:rsidRPr="0008271F">
                <w:rPr>
                  <w:rFonts w:ascii="Arial" w:hAnsi="Arial" w:cs="Arial"/>
                  <w:sz w:val="18"/>
                  <w:szCs w:val="18"/>
                </w:rPr>
                <w:t xml:space="preserve">Reported RSRP(dBm) </w:t>
              </w:r>
            </w:ins>
            <w:ins w:id="177" w:author="Rose, Ian" w:date="2020-03-01T11:08:00Z">
              <w:r w:rsidR="001E6094" w:rsidRPr="001E6094">
                <w:rPr>
                  <w:rFonts w:ascii="Arial" w:hAnsi="Arial" w:cs="Arial"/>
                  <w:sz w:val="18"/>
                  <w:szCs w:val="18"/>
                </w:rPr>
                <w:t>≤</w:t>
              </w:r>
            </w:ins>
            <w:ins w:id="178" w:author="Rose, Ian" w:date="2020-03-01T11:06:00Z">
              <w:r w:rsidRPr="006F16AF">
                <w:rPr>
                  <w:rFonts w:ascii="Arial" w:hAnsi="Arial" w:cs="Arial"/>
                  <w:sz w:val="18"/>
                  <w:szCs w:val="18"/>
                </w:rPr>
                <w:t xml:space="preserve"> </w:t>
              </w:r>
              <w:r w:rsidRPr="0008271F">
                <w:rPr>
                  <w:rFonts w:ascii="Arial" w:hAnsi="Arial" w:cs="Arial"/>
                  <w:sz w:val="18"/>
                  <w:szCs w:val="18"/>
                </w:rPr>
                <w:t>SSB_RP</w:t>
              </w:r>
              <w:r>
                <w:rPr>
                  <w:rFonts w:ascii="Arial" w:hAnsi="Arial" w:cs="Arial"/>
                  <w:sz w:val="18"/>
                  <w:szCs w:val="18"/>
                </w:rPr>
                <w:t>2</w:t>
              </w:r>
              <w:r w:rsidRPr="0008271F" w:rsidDel="00367EC1">
                <w:rPr>
                  <w:rFonts w:ascii="Arial" w:hAnsi="Arial" w:cs="Arial"/>
                  <w:sz w:val="18"/>
                  <w:szCs w:val="18"/>
                </w:rPr>
                <w:t xml:space="preserve"> </w:t>
              </w:r>
              <w:r w:rsidRPr="0008271F">
                <w:rPr>
                  <w:rFonts w:ascii="Arial" w:hAnsi="Arial" w:cs="Arial"/>
                  <w:sz w:val="18"/>
                  <w:szCs w:val="18"/>
                </w:rPr>
                <w:t>+δ +G</w:t>
              </w:r>
              <w:r w:rsidRPr="0008271F">
                <w:rPr>
                  <w:rFonts w:ascii="Arial" w:hAnsi="Arial" w:cs="Arial"/>
                  <w:sz w:val="18"/>
                  <w:szCs w:val="18"/>
                  <w:vertAlign w:val="subscript"/>
                </w:rPr>
                <w:t>max</w:t>
              </w:r>
            </w:ins>
          </w:p>
        </w:tc>
      </w:tr>
      <w:tr w:rsidR="00A46F49" w:rsidRPr="00837C74" w14:paraId="4B2BCC16" w14:textId="77777777" w:rsidTr="004D3CA8">
        <w:trPr>
          <w:ins w:id="179" w:author="Rose, Ian" w:date="2020-03-01T11:06:00Z"/>
        </w:trPr>
        <w:tc>
          <w:tcPr>
            <w:tcW w:w="9350" w:type="dxa"/>
            <w:gridSpan w:val="2"/>
          </w:tcPr>
          <w:p w14:paraId="4B60E6A7" w14:textId="77777777" w:rsidR="00A46F49" w:rsidRPr="00837C74" w:rsidRDefault="00A46F49" w:rsidP="004D3CA8">
            <w:pPr>
              <w:keepNext/>
              <w:keepLines/>
              <w:spacing w:after="0"/>
              <w:ind w:left="851" w:hanging="851"/>
              <w:rPr>
                <w:ins w:id="180" w:author="Rose, Ian" w:date="2020-03-01T11:06:00Z"/>
                <w:rFonts w:ascii="Arial" w:hAnsi="Arial"/>
                <w:sz w:val="18"/>
                <w:lang w:val="en-US"/>
              </w:rPr>
            </w:pPr>
            <w:ins w:id="181" w:author="Rose, Ian" w:date="2020-03-01T11:06:00Z">
              <w:r w:rsidRPr="00837C74">
                <w:rPr>
                  <w:rFonts w:ascii="Arial" w:hAnsi="Arial"/>
                  <w:sz w:val="18"/>
                </w:rPr>
                <w:t>Note 1:</w:t>
              </w:r>
              <w:r w:rsidRPr="00837C74">
                <w:rPr>
                  <w:rFonts w:ascii="Arial" w:hAnsi="Arial" w:cs="Arial"/>
                  <w:sz w:val="18"/>
                  <w:lang w:val="en-US"/>
                </w:rPr>
                <w:t xml:space="preserve"> </w:t>
              </w:r>
              <w:r w:rsidRPr="00837C74">
                <w:rPr>
                  <w:rFonts w:ascii="Arial" w:hAnsi="Arial" w:cs="Arial"/>
                  <w:sz w:val="18"/>
                  <w:lang w:val="en-US"/>
                </w:rPr>
                <w:tab/>
              </w:r>
              <w:r w:rsidRPr="00837C74">
                <w:rPr>
                  <w:rFonts w:ascii="Arial" w:hAnsi="Arial"/>
                  <w:sz w:val="18"/>
                </w:rPr>
                <w:t>SSB_RP</w:t>
              </w:r>
              <w:r>
                <w:rPr>
                  <w:rFonts w:ascii="Arial" w:hAnsi="Arial"/>
                  <w:sz w:val="18"/>
                </w:rPr>
                <w:t>n</w:t>
              </w:r>
              <w:r w:rsidRPr="00837C74">
                <w:rPr>
                  <w:rFonts w:ascii="Arial" w:hAnsi="Arial"/>
                  <w:sz w:val="18"/>
                </w:rPr>
                <w:t xml:space="preserve"> is the </w:t>
              </w:r>
              <w:r w:rsidRPr="00837C74">
                <w:rPr>
                  <w:rFonts w:ascii="Arial" w:hAnsi="Arial"/>
                  <w:sz w:val="18"/>
                  <w:lang w:val="en-US"/>
                </w:rPr>
                <w:t xml:space="preserve"> equivalent power received by an antenna with 0dBi gain at the centre of the quiet zone configured in the test for the cell </w:t>
              </w:r>
              <w:r>
                <w:rPr>
                  <w:rFonts w:ascii="Arial" w:hAnsi="Arial"/>
                  <w:sz w:val="18"/>
                  <w:lang w:val="en-US"/>
                </w:rPr>
                <w:t xml:space="preserve">n </w:t>
              </w:r>
              <w:r w:rsidRPr="00837C74">
                <w:rPr>
                  <w:rFonts w:ascii="Arial" w:hAnsi="Arial"/>
                  <w:sz w:val="18"/>
                  <w:lang w:val="en-US"/>
                </w:rPr>
                <w:t>under consideration</w:t>
              </w:r>
            </w:ins>
          </w:p>
          <w:p w14:paraId="5F7D7493" w14:textId="77777777" w:rsidR="00A46F49" w:rsidRDefault="00A46F49" w:rsidP="004D3CA8">
            <w:pPr>
              <w:keepNext/>
              <w:keepLines/>
              <w:spacing w:after="0"/>
              <w:ind w:left="851" w:hanging="851"/>
              <w:rPr>
                <w:ins w:id="182" w:author="Rose, Ian" w:date="2020-03-01T11:06:00Z"/>
                <w:rFonts w:ascii="Arial" w:hAnsi="Arial"/>
                <w:sz w:val="18"/>
              </w:rPr>
            </w:pPr>
            <w:ins w:id="183" w:author="Rose, Ian" w:date="2020-03-01T11:06:00Z">
              <w:r w:rsidRPr="00837C74">
                <w:rPr>
                  <w:rFonts w:ascii="Arial" w:hAnsi="Arial"/>
                  <w:sz w:val="18"/>
                </w:rPr>
                <w:t>Note 2:</w:t>
              </w:r>
              <w:r w:rsidRPr="00837C74">
                <w:rPr>
                  <w:rFonts w:ascii="Arial" w:hAnsi="Arial" w:cs="Arial"/>
                  <w:sz w:val="18"/>
                  <w:lang w:val="en-US"/>
                </w:rPr>
                <w:t xml:space="preserve"> </w:t>
              </w:r>
              <w:r w:rsidRPr="00837C74">
                <w:rPr>
                  <w:rFonts w:ascii="Arial" w:hAnsi="Arial" w:cs="Arial"/>
                  <w:sz w:val="18"/>
                  <w:lang w:val="en-US"/>
                </w:rPr>
                <w:tab/>
              </w:r>
              <w:r w:rsidRPr="00837C74">
                <w:rPr>
                  <w:rFonts w:ascii="Arial" w:hAnsi="Arial"/>
                  <w:sz w:val="18"/>
                </w:rPr>
                <w:t xml:space="preserve">δ is the RSRP absolute accuracy requirement from </w:t>
              </w:r>
              <w:r>
                <w:rPr>
                  <w:rFonts w:ascii="Arial" w:hAnsi="Arial"/>
                  <w:sz w:val="18"/>
                </w:rPr>
                <w:t>T</w:t>
              </w:r>
              <w:r w:rsidRPr="00837C74">
                <w:rPr>
                  <w:rFonts w:ascii="Arial" w:hAnsi="Arial"/>
                  <w:sz w:val="18"/>
                </w:rPr>
                <w:t xml:space="preserve">able 10.1.3.1.1-1, </w:t>
              </w:r>
              <w:r w:rsidRPr="00AD31CE">
                <w:rPr>
                  <w:rFonts w:ascii="Arial" w:hAnsi="Arial"/>
                  <w:sz w:val="18"/>
                </w:rPr>
                <w:t xml:space="preserve">selected according </w:t>
              </w:r>
              <w:r w:rsidRPr="00837C74">
                <w:rPr>
                  <w:rFonts w:ascii="Arial" w:hAnsi="Arial"/>
                  <w:sz w:val="18"/>
                </w:rPr>
                <w:t>to the Io used in the test</w:t>
              </w:r>
            </w:ins>
          </w:p>
          <w:p w14:paraId="6AEE186C" w14:textId="77777777" w:rsidR="00A46F49" w:rsidRPr="004D3CA8" w:rsidRDefault="00A46F49" w:rsidP="004D3CA8">
            <w:pPr>
              <w:keepNext/>
              <w:keepLines/>
              <w:spacing w:after="0"/>
              <w:ind w:left="851" w:hanging="851"/>
              <w:rPr>
                <w:ins w:id="184" w:author="Rose, Ian" w:date="2020-03-01T11:06:00Z"/>
                <w:rFonts w:ascii="Arial" w:hAnsi="Arial"/>
                <w:sz w:val="18"/>
                <w:lang w:val="en-US"/>
              </w:rPr>
            </w:pPr>
            <w:ins w:id="185" w:author="Rose, Ian" w:date="2020-03-01T11:06:00Z">
              <w:r w:rsidRPr="004D3CA8">
                <w:rPr>
                  <w:rFonts w:ascii="Arial" w:hAnsi="Arial"/>
                  <w:sz w:val="18"/>
                </w:rPr>
                <w:t>Note 3:</w:t>
              </w:r>
              <w:r w:rsidRPr="004D3CA8">
                <w:rPr>
                  <w:rFonts w:ascii="Arial" w:hAnsi="Arial"/>
                  <w:sz w:val="18"/>
                  <w:lang w:val="en-US"/>
                </w:rPr>
                <w:t xml:space="preserve"> </w:t>
              </w:r>
              <w:r w:rsidRPr="004D3CA8">
                <w:rPr>
                  <w:rFonts w:ascii="Arial" w:hAnsi="Arial"/>
                  <w:sz w:val="18"/>
                  <w:lang w:val="en-US"/>
                </w:rPr>
                <w:tab/>
                <w:t>G</w:t>
              </w:r>
              <w:r w:rsidRPr="004D3CA8">
                <w:rPr>
                  <w:rFonts w:ascii="Arial" w:hAnsi="Arial"/>
                  <w:sz w:val="18"/>
                  <w:vertAlign w:val="subscript"/>
                  <w:lang w:val="en-US"/>
                </w:rPr>
                <w:t>min</w:t>
              </w:r>
              <w:r w:rsidRPr="004D3CA8">
                <w:rPr>
                  <w:rFonts w:ascii="Arial" w:hAnsi="Arial"/>
                  <w:sz w:val="18"/>
                  <w:lang w:val="en-US"/>
                </w:rPr>
                <w:t xml:space="preserve"> and G</w:t>
              </w:r>
              <w:r w:rsidRPr="004D3CA8">
                <w:rPr>
                  <w:rFonts w:ascii="Arial" w:hAnsi="Arial"/>
                  <w:sz w:val="18"/>
                  <w:vertAlign w:val="subscript"/>
                  <w:lang w:val="en-US"/>
                </w:rPr>
                <w:t>max</w:t>
              </w:r>
              <w:r w:rsidRPr="004D3CA8">
                <w:rPr>
                  <w:rFonts w:ascii="Arial" w:hAnsi="Arial"/>
                  <w:sz w:val="18"/>
                  <w:lang w:val="en-US"/>
                </w:rPr>
                <w:t xml:space="preserve"> are </w:t>
              </w:r>
              <w:r w:rsidRPr="004D3CA8">
                <w:rPr>
                  <w:rFonts w:ascii="Arial" w:hAnsi="Arial"/>
                  <w:sz w:val="18"/>
                </w:rPr>
                <w:t>the minimum and maximum UE gain values from Table B.2.1.5.1-1, selected according to the UE power class</w:t>
              </w:r>
            </w:ins>
          </w:p>
        </w:tc>
      </w:tr>
    </w:tbl>
    <w:p w14:paraId="6A4154B6" w14:textId="77777777" w:rsidR="00A46F49" w:rsidRPr="00837C74" w:rsidRDefault="00A46F49" w:rsidP="00A46F49">
      <w:pPr>
        <w:keepNext/>
        <w:keepLines/>
        <w:spacing w:before="60"/>
        <w:jc w:val="center"/>
        <w:rPr>
          <w:ins w:id="186" w:author="Rose, Ian" w:date="2020-03-01T11:06:00Z"/>
          <w:rFonts w:ascii="Arial" w:hAnsi="Arial"/>
          <w:b/>
        </w:rPr>
      </w:pPr>
    </w:p>
    <w:p w14:paraId="53916CE7" w14:textId="77777777" w:rsidR="00E008D8" w:rsidRPr="001C0DE6" w:rsidRDefault="00E008D8" w:rsidP="00E008D8">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7C9D34B0" w14:textId="71F31D6A" w:rsidR="007C0059" w:rsidRPr="00D47B5F" w:rsidRDefault="007C0059" w:rsidP="00E008D8">
      <w:pPr>
        <w:keepNext/>
        <w:keepLines/>
        <w:spacing w:before="120"/>
        <w:ind w:left="1418" w:hanging="1418"/>
        <w:outlineLvl w:val="3"/>
      </w:pPr>
    </w:p>
    <w:sectPr w:rsidR="007C0059" w:rsidRPr="00D47B5F" w:rsidSect="009D1457">
      <w:headerReference w:type="default" r:id="rId25"/>
      <w:footerReference w:type="default" r:id="rId26"/>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32A4B" w14:textId="77777777" w:rsidR="009626EC" w:rsidRDefault="009626EC" w:rsidP="00867DC3">
      <w:pPr>
        <w:spacing w:after="0"/>
      </w:pPr>
      <w:r>
        <w:separator/>
      </w:r>
    </w:p>
  </w:endnote>
  <w:endnote w:type="continuationSeparator" w:id="0">
    <w:p w14:paraId="69A9164D" w14:textId="77777777" w:rsidR="009626EC" w:rsidRDefault="009626E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E2" w14:textId="77777777" w:rsidR="00CC31DE" w:rsidRDefault="00CC31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C0DA0" w14:textId="77777777" w:rsidR="009626EC" w:rsidRDefault="009626EC" w:rsidP="00867DC3">
      <w:pPr>
        <w:spacing w:after="0"/>
      </w:pPr>
      <w:r>
        <w:separator/>
      </w:r>
    </w:p>
  </w:footnote>
  <w:footnote w:type="continuationSeparator" w:id="0">
    <w:p w14:paraId="15B9B19D" w14:textId="77777777" w:rsidR="009626EC" w:rsidRDefault="009626EC" w:rsidP="00867D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F9BBF" w14:textId="77777777" w:rsidR="00721765" w:rsidRDefault="00721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DF" w14:textId="388E2FA7" w:rsidR="00CC31DE" w:rsidRDefault="00CC31DE" w:rsidP="00867DC3">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w:t>
    </w:r>
    <w:r>
      <w:rPr>
        <w:rFonts w:ascii="Arial" w:hAnsi="Arial" w:cs="Arial"/>
        <w:b/>
        <w:sz w:val="18"/>
        <w:szCs w:val="18"/>
      </w:rPr>
      <w:t>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C9D36E0" w14:textId="77777777" w:rsidR="00CC31DE" w:rsidRDefault="00CC31D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656A">
      <w:rPr>
        <w:rFonts w:ascii="Arial" w:hAnsi="Arial" w:cs="Arial"/>
        <w:b/>
        <w:noProof/>
        <w:sz w:val="18"/>
        <w:szCs w:val="18"/>
      </w:rPr>
      <w:t>200</w:t>
    </w:r>
    <w:r>
      <w:rPr>
        <w:rFonts w:ascii="Arial" w:hAnsi="Arial" w:cs="Arial"/>
        <w:b/>
        <w:sz w:val="18"/>
        <w:szCs w:val="18"/>
      </w:rPr>
      <w:fldChar w:fldCharType="end"/>
    </w:r>
  </w:p>
  <w:p w14:paraId="7C9D36E1" w14:textId="77777777" w:rsidR="00CC31DE" w:rsidRDefault="00CC31DE">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 w:numId="12">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53"/>
    <w:rsid w:val="0000774A"/>
    <w:rsid w:val="00007F8B"/>
    <w:rsid w:val="00014B54"/>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5E3C"/>
    <w:rsid w:val="000A6BE7"/>
    <w:rsid w:val="000B15E5"/>
    <w:rsid w:val="000B20E2"/>
    <w:rsid w:val="000B5C74"/>
    <w:rsid w:val="000C2A88"/>
    <w:rsid w:val="000C35A6"/>
    <w:rsid w:val="000C66B4"/>
    <w:rsid w:val="000D2839"/>
    <w:rsid w:val="000D3028"/>
    <w:rsid w:val="000D418C"/>
    <w:rsid w:val="000E06BC"/>
    <w:rsid w:val="000E7241"/>
    <w:rsid w:val="000F1EA7"/>
    <w:rsid w:val="001007F9"/>
    <w:rsid w:val="00105512"/>
    <w:rsid w:val="0010789D"/>
    <w:rsid w:val="00112891"/>
    <w:rsid w:val="0012056D"/>
    <w:rsid w:val="00120BC5"/>
    <w:rsid w:val="00123273"/>
    <w:rsid w:val="00123EA4"/>
    <w:rsid w:val="001268B4"/>
    <w:rsid w:val="00130257"/>
    <w:rsid w:val="00136957"/>
    <w:rsid w:val="00140B00"/>
    <w:rsid w:val="00141B41"/>
    <w:rsid w:val="00143578"/>
    <w:rsid w:val="001524F3"/>
    <w:rsid w:val="00152CAC"/>
    <w:rsid w:val="001548BF"/>
    <w:rsid w:val="00167CDA"/>
    <w:rsid w:val="00171C5A"/>
    <w:rsid w:val="00173599"/>
    <w:rsid w:val="00180CEF"/>
    <w:rsid w:val="00182FE8"/>
    <w:rsid w:val="00184768"/>
    <w:rsid w:val="00186E29"/>
    <w:rsid w:val="0019794D"/>
    <w:rsid w:val="001A3CCF"/>
    <w:rsid w:val="001A6BD5"/>
    <w:rsid w:val="001B5840"/>
    <w:rsid w:val="001C2068"/>
    <w:rsid w:val="001E2321"/>
    <w:rsid w:val="001E6094"/>
    <w:rsid w:val="0020525D"/>
    <w:rsid w:val="00211908"/>
    <w:rsid w:val="002123C1"/>
    <w:rsid w:val="002140D4"/>
    <w:rsid w:val="00214438"/>
    <w:rsid w:val="00216A52"/>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5F84"/>
    <w:rsid w:val="003933B0"/>
    <w:rsid w:val="003950A0"/>
    <w:rsid w:val="00397BCB"/>
    <w:rsid w:val="003A4D08"/>
    <w:rsid w:val="003B0738"/>
    <w:rsid w:val="003B18DF"/>
    <w:rsid w:val="003B19BF"/>
    <w:rsid w:val="003B1BB2"/>
    <w:rsid w:val="003B71BE"/>
    <w:rsid w:val="003B78DF"/>
    <w:rsid w:val="003D4F06"/>
    <w:rsid w:val="003E0796"/>
    <w:rsid w:val="003E1F3C"/>
    <w:rsid w:val="003E4AE4"/>
    <w:rsid w:val="003F11A8"/>
    <w:rsid w:val="00401BE9"/>
    <w:rsid w:val="0040430C"/>
    <w:rsid w:val="00410444"/>
    <w:rsid w:val="0041176A"/>
    <w:rsid w:val="00417749"/>
    <w:rsid w:val="0042443A"/>
    <w:rsid w:val="00427370"/>
    <w:rsid w:val="00427DEF"/>
    <w:rsid w:val="00430CF0"/>
    <w:rsid w:val="0043199F"/>
    <w:rsid w:val="00435531"/>
    <w:rsid w:val="00436604"/>
    <w:rsid w:val="0044049F"/>
    <w:rsid w:val="00442193"/>
    <w:rsid w:val="00447F69"/>
    <w:rsid w:val="0046377D"/>
    <w:rsid w:val="00471699"/>
    <w:rsid w:val="00472908"/>
    <w:rsid w:val="00477C99"/>
    <w:rsid w:val="004846DB"/>
    <w:rsid w:val="00493C25"/>
    <w:rsid w:val="00493D68"/>
    <w:rsid w:val="00494308"/>
    <w:rsid w:val="00494DC0"/>
    <w:rsid w:val="00495DC4"/>
    <w:rsid w:val="00495DD5"/>
    <w:rsid w:val="004A708F"/>
    <w:rsid w:val="004B44FC"/>
    <w:rsid w:val="004B76EB"/>
    <w:rsid w:val="004C3514"/>
    <w:rsid w:val="004D0FBA"/>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5A6"/>
    <w:rsid w:val="00534206"/>
    <w:rsid w:val="00534B84"/>
    <w:rsid w:val="00535B4E"/>
    <w:rsid w:val="0055043C"/>
    <w:rsid w:val="00550705"/>
    <w:rsid w:val="00552766"/>
    <w:rsid w:val="0055739C"/>
    <w:rsid w:val="0058259C"/>
    <w:rsid w:val="005836DA"/>
    <w:rsid w:val="00586B79"/>
    <w:rsid w:val="00587EC4"/>
    <w:rsid w:val="00592024"/>
    <w:rsid w:val="005A04AA"/>
    <w:rsid w:val="005A33E3"/>
    <w:rsid w:val="005B0077"/>
    <w:rsid w:val="005B1F80"/>
    <w:rsid w:val="005B5446"/>
    <w:rsid w:val="005C24BC"/>
    <w:rsid w:val="005C3ADD"/>
    <w:rsid w:val="005C69AA"/>
    <w:rsid w:val="005C709A"/>
    <w:rsid w:val="005E30EC"/>
    <w:rsid w:val="005E5CCA"/>
    <w:rsid w:val="005E6224"/>
    <w:rsid w:val="005F0AB3"/>
    <w:rsid w:val="005F41BA"/>
    <w:rsid w:val="005F5AEF"/>
    <w:rsid w:val="005F65BC"/>
    <w:rsid w:val="00601391"/>
    <w:rsid w:val="006044C9"/>
    <w:rsid w:val="00612B61"/>
    <w:rsid w:val="006162C9"/>
    <w:rsid w:val="00620B21"/>
    <w:rsid w:val="00630099"/>
    <w:rsid w:val="0063458E"/>
    <w:rsid w:val="00643755"/>
    <w:rsid w:val="006467C2"/>
    <w:rsid w:val="006510D8"/>
    <w:rsid w:val="0065149A"/>
    <w:rsid w:val="00653859"/>
    <w:rsid w:val="00661188"/>
    <w:rsid w:val="006663AB"/>
    <w:rsid w:val="00682750"/>
    <w:rsid w:val="0068493B"/>
    <w:rsid w:val="006859A8"/>
    <w:rsid w:val="006942F7"/>
    <w:rsid w:val="006944AB"/>
    <w:rsid w:val="00694C9A"/>
    <w:rsid w:val="00696F84"/>
    <w:rsid w:val="00697819"/>
    <w:rsid w:val="006A4648"/>
    <w:rsid w:val="006B7D84"/>
    <w:rsid w:val="006C1B67"/>
    <w:rsid w:val="006C33E9"/>
    <w:rsid w:val="006D4BD0"/>
    <w:rsid w:val="006D564F"/>
    <w:rsid w:val="006D5A0F"/>
    <w:rsid w:val="006D60B9"/>
    <w:rsid w:val="006E0A38"/>
    <w:rsid w:val="006E2D02"/>
    <w:rsid w:val="006E35BC"/>
    <w:rsid w:val="00705EF2"/>
    <w:rsid w:val="007117F4"/>
    <w:rsid w:val="007171A0"/>
    <w:rsid w:val="00721765"/>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405E"/>
    <w:rsid w:val="007C4DA2"/>
    <w:rsid w:val="007C656A"/>
    <w:rsid w:val="007C65CC"/>
    <w:rsid w:val="007C6633"/>
    <w:rsid w:val="007C6BF0"/>
    <w:rsid w:val="007D3C74"/>
    <w:rsid w:val="007D4453"/>
    <w:rsid w:val="007D5355"/>
    <w:rsid w:val="007D59F9"/>
    <w:rsid w:val="007D6192"/>
    <w:rsid w:val="007D674F"/>
    <w:rsid w:val="007E3560"/>
    <w:rsid w:val="007F2DAE"/>
    <w:rsid w:val="007F3B99"/>
    <w:rsid w:val="007F5BE8"/>
    <w:rsid w:val="00806D00"/>
    <w:rsid w:val="00806D8B"/>
    <w:rsid w:val="00813029"/>
    <w:rsid w:val="00820C19"/>
    <w:rsid w:val="00821252"/>
    <w:rsid w:val="00822F25"/>
    <w:rsid w:val="0082367A"/>
    <w:rsid w:val="008251E8"/>
    <w:rsid w:val="0083052A"/>
    <w:rsid w:val="00831A4A"/>
    <w:rsid w:val="008379F5"/>
    <w:rsid w:val="00840306"/>
    <w:rsid w:val="00840FFF"/>
    <w:rsid w:val="0084169F"/>
    <w:rsid w:val="0085386F"/>
    <w:rsid w:val="00856478"/>
    <w:rsid w:val="0086139D"/>
    <w:rsid w:val="00861AF4"/>
    <w:rsid w:val="00867441"/>
    <w:rsid w:val="00867DC3"/>
    <w:rsid w:val="00870EE0"/>
    <w:rsid w:val="00871EB5"/>
    <w:rsid w:val="00872C71"/>
    <w:rsid w:val="008766CE"/>
    <w:rsid w:val="0088029D"/>
    <w:rsid w:val="0088147D"/>
    <w:rsid w:val="00884F5D"/>
    <w:rsid w:val="00895087"/>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7463"/>
    <w:rsid w:val="00907C69"/>
    <w:rsid w:val="00912477"/>
    <w:rsid w:val="00940165"/>
    <w:rsid w:val="00943152"/>
    <w:rsid w:val="00944884"/>
    <w:rsid w:val="009448A0"/>
    <w:rsid w:val="00950192"/>
    <w:rsid w:val="009504C0"/>
    <w:rsid w:val="009554F0"/>
    <w:rsid w:val="009614C0"/>
    <w:rsid w:val="009626EC"/>
    <w:rsid w:val="00963801"/>
    <w:rsid w:val="009678EC"/>
    <w:rsid w:val="00981FD5"/>
    <w:rsid w:val="00983755"/>
    <w:rsid w:val="009838B9"/>
    <w:rsid w:val="00987BA6"/>
    <w:rsid w:val="00994BA2"/>
    <w:rsid w:val="009A26E0"/>
    <w:rsid w:val="009A7B42"/>
    <w:rsid w:val="009B1B73"/>
    <w:rsid w:val="009B2F21"/>
    <w:rsid w:val="009B5751"/>
    <w:rsid w:val="009C00E5"/>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9EB"/>
    <w:rsid w:val="00A30B6A"/>
    <w:rsid w:val="00A35B4A"/>
    <w:rsid w:val="00A4302D"/>
    <w:rsid w:val="00A4460F"/>
    <w:rsid w:val="00A46F49"/>
    <w:rsid w:val="00A5383F"/>
    <w:rsid w:val="00A541C7"/>
    <w:rsid w:val="00A64708"/>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F0F93"/>
    <w:rsid w:val="00BF5D2A"/>
    <w:rsid w:val="00C01C84"/>
    <w:rsid w:val="00C02D5A"/>
    <w:rsid w:val="00C067D8"/>
    <w:rsid w:val="00C108E0"/>
    <w:rsid w:val="00C10DF1"/>
    <w:rsid w:val="00C1531A"/>
    <w:rsid w:val="00C1631E"/>
    <w:rsid w:val="00C16F1F"/>
    <w:rsid w:val="00C17FF1"/>
    <w:rsid w:val="00C21C8D"/>
    <w:rsid w:val="00C23405"/>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043"/>
    <w:rsid w:val="00C63D88"/>
    <w:rsid w:val="00C770B9"/>
    <w:rsid w:val="00C83FC5"/>
    <w:rsid w:val="00C87F7B"/>
    <w:rsid w:val="00C91FD4"/>
    <w:rsid w:val="00C96E3D"/>
    <w:rsid w:val="00C97191"/>
    <w:rsid w:val="00CA0FBB"/>
    <w:rsid w:val="00CA13A5"/>
    <w:rsid w:val="00CB1115"/>
    <w:rsid w:val="00CB1B0A"/>
    <w:rsid w:val="00CB395B"/>
    <w:rsid w:val="00CB3ABD"/>
    <w:rsid w:val="00CB5BFC"/>
    <w:rsid w:val="00CB6C58"/>
    <w:rsid w:val="00CC31DE"/>
    <w:rsid w:val="00CC56FF"/>
    <w:rsid w:val="00CD0C11"/>
    <w:rsid w:val="00CD12A7"/>
    <w:rsid w:val="00CE65E2"/>
    <w:rsid w:val="00CE6D8F"/>
    <w:rsid w:val="00CE6EC7"/>
    <w:rsid w:val="00CF001C"/>
    <w:rsid w:val="00CF00A7"/>
    <w:rsid w:val="00D02D8B"/>
    <w:rsid w:val="00D05779"/>
    <w:rsid w:val="00D13DDF"/>
    <w:rsid w:val="00D3134F"/>
    <w:rsid w:val="00D35F66"/>
    <w:rsid w:val="00D40925"/>
    <w:rsid w:val="00D4334E"/>
    <w:rsid w:val="00D46175"/>
    <w:rsid w:val="00D47B5F"/>
    <w:rsid w:val="00D53515"/>
    <w:rsid w:val="00D6671A"/>
    <w:rsid w:val="00D73B3D"/>
    <w:rsid w:val="00D74E3F"/>
    <w:rsid w:val="00D7732A"/>
    <w:rsid w:val="00D77891"/>
    <w:rsid w:val="00D86873"/>
    <w:rsid w:val="00D8704F"/>
    <w:rsid w:val="00D93453"/>
    <w:rsid w:val="00D959A4"/>
    <w:rsid w:val="00D96614"/>
    <w:rsid w:val="00DB02EF"/>
    <w:rsid w:val="00DB0BE9"/>
    <w:rsid w:val="00DB32D1"/>
    <w:rsid w:val="00DB768F"/>
    <w:rsid w:val="00DC2EA5"/>
    <w:rsid w:val="00DD0BD1"/>
    <w:rsid w:val="00DD4EBF"/>
    <w:rsid w:val="00DD671B"/>
    <w:rsid w:val="00DE072D"/>
    <w:rsid w:val="00DE09E5"/>
    <w:rsid w:val="00DE0ECD"/>
    <w:rsid w:val="00DE39EE"/>
    <w:rsid w:val="00DF07E1"/>
    <w:rsid w:val="00DF3C5B"/>
    <w:rsid w:val="00E008D8"/>
    <w:rsid w:val="00E12470"/>
    <w:rsid w:val="00E149E5"/>
    <w:rsid w:val="00E22100"/>
    <w:rsid w:val="00E2285F"/>
    <w:rsid w:val="00E25D65"/>
    <w:rsid w:val="00E30A54"/>
    <w:rsid w:val="00E30CFE"/>
    <w:rsid w:val="00E35459"/>
    <w:rsid w:val="00E3740B"/>
    <w:rsid w:val="00E41CF8"/>
    <w:rsid w:val="00E42AA9"/>
    <w:rsid w:val="00E44A80"/>
    <w:rsid w:val="00E52245"/>
    <w:rsid w:val="00E54B88"/>
    <w:rsid w:val="00E56561"/>
    <w:rsid w:val="00E60EC2"/>
    <w:rsid w:val="00E6321F"/>
    <w:rsid w:val="00E63F41"/>
    <w:rsid w:val="00E732C3"/>
    <w:rsid w:val="00E74245"/>
    <w:rsid w:val="00E812F7"/>
    <w:rsid w:val="00E81363"/>
    <w:rsid w:val="00E833B2"/>
    <w:rsid w:val="00E83FF7"/>
    <w:rsid w:val="00E848CF"/>
    <w:rsid w:val="00E84BC4"/>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87A69"/>
    <w:rsid w:val="00F95E55"/>
    <w:rsid w:val="00F9612B"/>
    <w:rsid w:val="00FA6123"/>
    <w:rsid w:val="00FA6393"/>
    <w:rsid w:val="00FB3A5D"/>
    <w:rsid w:val="00FB43AA"/>
    <w:rsid w:val="00FB7C88"/>
    <w:rsid w:val="00FC1928"/>
    <w:rsid w:val="00FC2D2D"/>
    <w:rsid w:val="00FC694A"/>
    <w:rsid w:val="00FD429C"/>
    <w:rsid w:val="00FD4F9F"/>
    <w:rsid w:val="00FE1917"/>
    <w:rsid w:val="00FE19FE"/>
    <w:rsid w:val="00FE2F7D"/>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9BA27-FA2D-4F34-9786-A51C985C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20</cp:revision>
  <dcterms:created xsi:type="dcterms:W3CDTF">2020-03-01T10:51:00Z</dcterms:created>
  <dcterms:modified xsi:type="dcterms:W3CDTF">2020-03-01T11:11:00Z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